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17675F6D"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ED6C40">
        <w:rPr>
          <w:rFonts w:ascii="Arial" w:eastAsiaTheme="minorEastAsia" w:hAnsi="Arial" w:cs="Arial"/>
          <w:b/>
          <w:sz w:val="24"/>
          <w:szCs w:val="24"/>
          <w:lang w:eastAsia="zh-CN"/>
        </w:rPr>
        <w:t xml:space="preserve"> 114</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D10DDC" w:rsidRPr="00D10DDC">
        <w:rPr>
          <w:rFonts w:ascii="Arial" w:eastAsiaTheme="minorEastAsia" w:hAnsi="Arial" w:cs="Arial"/>
          <w:b/>
          <w:sz w:val="24"/>
          <w:szCs w:val="24"/>
          <w:lang w:eastAsia="zh-CN"/>
        </w:rPr>
        <w:t>R4-250166</w:t>
      </w:r>
      <w:r w:rsidR="00D10DDC">
        <w:rPr>
          <w:rFonts w:ascii="Arial" w:eastAsiaTheme="minorEastAsia" w:hAnsi="Arial" w:cs="Arial"/>
          <w:b/>
          <w:sz w:val="24"/>
          <w:szCs w:val="24"/>
          <w:lang w:eastAsia="zh-CN"/>
        </w:rPr>
        <w:t>1</w:t>
      </w:r>
    </w:p>
    <w:p w14:paraId="2735E67F" w14:textId="0F058635" w:rsidR="003A2B9E" w:rsidRPr="003A2B9E" w:rsidRDefault="00ED6C40" w:rsidP="003A2B9E">
      <w:pPr>
        <w:spacing w:after="120"/>
        <w:ind w:left="1985" w:hanging="1985"/>
        <w:rPr>
          <w:rFonts w:ascii="Arial" w:eastAsiaTheme="minorEastAsia" w:hAnsi="Arial" w:cs="Arial"/>
          <w:b/>
          <w:sz w:val="24"/>
          <w:szCs w:val="24"/>
          <w:lang w:val="en-US" w:eastAsia="zh-CN"/>
        </w:rPr>
      </w:pPr>
      <w:r>
        <w:rPr>
          <w:rFonts w:ascii="Arial" w:hAnsi="Arial"/>
          <w:b/>
          <w:sz w:val="24"/>
          <w:szCs w:val="24"/>
          <w:lang w:eastAsia="zh-CN"/>
        </w:rPr>
        <w:t>Athens, Greece</w:t>
      </w:r>
      <w:r w:rsidR="00CC3582">
        <w:rPr>
          <w:rFonts w:ascii="Arial" w:hAnsi="Arial"/>
          <w:b/>
          <w:sz w:val="24"/>
          <w:szCs w:val="24"/>
          <w:lang w:eastAsia="zh-CN"/>
        </w:rPr>
        <w:t xml:space="preserve">, </w:t>
      </w:r>
      <w:r>
        <w:rPr>
          <w:rFonts w:ascii="Arial" w:hAnsi="Arial"/>
          <w:b/>
          <w:sz w:val="24"/>
          <w:szCs w:val="24"/>
          <w:lang w:eastAsia="zh-CN"/>
        </w:rPr>
        <w:t>Feb. 17</w:t>
      </w:r>
      <w:r w:rsidRPr="00ED6C40">
        <w:rPr>
          <w:rFonts w:ascii="Arial" w:hAnsi="Arial"/>
          <w:b/>
          <w:sz w:val="24"/>
          <w:szCs w:val="24"/>
          <w:vertAlign w:val="superscript"/>
          <w:lang w:eastAsia="zh-CN"/>
        </w:rPr>
        <w:t>th</w:t>
      </w:r>
      <w:r>
        <w:rPr>
          <w:rFonts w:ascii="Arial" w:hAnsi="Arial"/>
          <w:b/>
          <w:sz w:val="24"/>
          <w:szCs w:val="24"/>
          <w:lang w:eastAsia="zh-CN"/>
        </w:rPr>
        <w:t xml:space="preserve"> </w:t>
      </w:r>
      <w:r w:rsidR="00CC3582" w:rsidRPr="00EF3FF4">
        <w:rPr>
          <w:rFonts w:ascii="Arial" w:hAnsi="Arial"/>
          <w:b/>
          <w:sz w:val="24"/>
          <w:szCs w:val="24"/>
          <w:lang w:eastAsia="zh-CN"/>
        </w:rPr>
        <w:t>‒</w:t>
      </w:r>
      <w:r w:rsidR="00CC3582">
        <w:rPr>
          <w:rFonts w:ascii="Arial" w:hAnsi="Arial"/>
          <w:b/>
          <w:sz w:val="24"/>
          <w:szCs w:val="24"/>
          <w:lang w:eastAsia="zh-CN"/>
        </w:rPr>
        <w:t xml:space="preserve"> </w:t>
      </w:r>
      <w:r>
        <w:rPr>
          <w:rFonts w:ascii="Arial" w:hAnsi="Arial"/>
          <w:b/>
          <w:sz w:val="24"/>
          <w:szCs w:val="24"/>
          <w:lang w:eastAsia="zh-CN"/>
        </w:rPr>
        <w:t>Feb. 21</w:t>
      </w:r>
      <w:r w:rsidRPr="00ED6C40">
        <w:rPr>
          <w:rFonts w:ascii="Arial" w:hAnsi="Arial"/>
          <w:b/>
          <w:sz w:val="24"/>
          <w:szCs w:val="24"/>
          <w:vertAlign w:val="superscript"/>
          <w:lang w:eastAsia="zh-CN"/>
        </w:rPr>
        <w:t>st</w:t>
      </w:r>
      <w:r w:rsidR="00CC3582" w:rsidRPr="00EF3FF4">
        <w:rPr>
          <w:rFonts w:ascii="Arial" w:hAnsi="Arial"/>
          <w:b/>
          <w:sz w:val="24"/>
          <w:szCs w:val="24"/>
          <w:lang w:eastAsia="zh-CN"/>
        </w:rPr>
        <w:t>, 202</w:t>
      </w:r>
      <w:r w:rsidR="00170692">
        <w:rPr>
          <w:rFonts w:ascii="Arial" w:hAnsi="Arial"/>
          <w:b/>
          <w:sz w:val="24"/>
          <w:szCs w:val="24"/>
          <w:lang w:eastAsia="zh-CN"/>
        </w:rPr>
        <w:t>5</w:t>
      </w:r>
    </w:p>
    <w:p w14:paraId="2637FD31" w14:textId="77777777" w:rsidR="001E0A28" w:rsidRPr="00ED6C40" w:rsidRDefault="001E0A28" w:rsidP="001E0A28">
      <w:pPr>
        <w:spacing w:after="120"/>
        <w:ind w:left="1985" w:hanging="1985"/>
        <w:rPr>
          <w:rFonts w:ascii="Arial" w:eastAsia="MS Mincho" w:hAnsi="Arial" w:cs="Arial"/>
          <w:b/>
          <w:sz w:val="22"/>
          <w:lang w:val="en-US"/>
        </w:rPr>
      </w:pPr>
    </w:p>
    <w:p w14:paraId="282755FA" w14:textId="265FA99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10DDC">
        <w:rPr>
          <w:rFonts w:ascii="Arial" w:eastAsiaTheme="minorEastAsia" w:hAnsi="Arial" w:cs="Arial"/>
          <w:color w:val="000000"/>
          <w:sz w:val="22"/>
          <w:lang w:eastAsia="zh-CN"/>
        </w:rPr>
        <w:t>6.2.3</w:t>
      </w:r>
    </w:p>
    <w:p w14:paraId="50D5329D" w14:textId="0A7B261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ED6C40">
        <w:rPr>
          <w:rFonts w:ascii="Arial" w:hAnsi="Arial" w:cs="Arial"/>
          <w:color w:val="000000"/>
          <w:sz w:val="22"/>
          <w:lang w:eastAsia="zh-CN"/>
        </w:rPr>
        <w:t>Nokia</w:t>
      </w:r>
      <w:r w:rsidR="00B767FD">
        <w:rPr>
          <w:rFonts w:ascii="Arial" w:hAnsi="Arial" w:cs="Arial"/>
          <w:color w:val="000000"/>
          <w:sz w:val="22"/>
          <w:lang w:eastAsia="zh-CN"/>
        </w:rPr>
        <w:t>, Etisalat UAE</w:t>
      </w:r>
    </w:p>
    <w:p w14:paraId="1E0389E7" w14:textId="4F33A0F2"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BD52FE" w:rsidRPr="00BD52FE">
        <w:rPr>
          <w:rFonts w:ascii="Arial" w:eastAsiaTheme="minorEastAsia" w:hAnsi="Arial" w:cs="Arial"/>
          <w:color w:val="000000"/>
          <w:sz w:val="22"/>
          <w:lang w:eastAsia="zh-CN"/>
        </w:rPr>
        <w:t>TP to TR 3</w:t>
      </w:r>
      <w:r w:rsidR="00BD52FE">
        <w:rPr>
          <w:rFonts w:ascii="Arial" w:eastAsiaTheme="minorEastAsia" w:hAnsi="Arial" w:cs="Arial"/>
          <w:color w:val="000000"/>
          <w:sz w:val="22"/>
          <w:lang w:eastAsia="zh-CN"/>
        </w:rPr>
        <w:t>7</w:t>
      </w:r>
      <w:r w:rsidR="00BD52FE" w:rsidRPr="00BD52FE">
        <w:rPr>
          <w:rFonts w:ascii="Arial" w:eastAsiaTheme="minorEastAsia" w:hAnsi="Arial" w:cs="Arial"/>
          <w:color w:val="000000"/>
          <w:sz w:val="22"/>
          <w:lang w:eastAsia="zh-CN"/>
        </w:rPr>
        <w:t>.71</w:t>
      </w:r>
      <w:r w:rsidR="00BD52FE">
        <w:rPr>
          <w:rFonts w:ascii="Arial" w:eastAsiaTheme="minorEastAsia" w:hAnsi="Arial" w:cs="Arial"/>
          <w:color w:val="000000"/>
          <w:sz w:val="22"/>
          <w:lang w:eastAsia="zh-CN"/>
        </w:rPr>
        <w:t>9</w:t>
      </w:r>
      <w:r w:rsidR="00BD52FE" w:rsidRPr="00BD52FE">
        <w:rPr>
          <w:rFonts w:ascii="Arial" w:eastAsiaTheme="minorEastAsia" w:hAnsi="Arial" w:cs="Arial"/>
          <w:color w:val="000000"/>
          <w:sz w:val="22"/>
          <w:lang w:eastAsia="zh-CN"/>
        </w:rPr>
        <w:t>-</w:t>
      </w:r>
      <w:r w:rsidR="00BD52FE">
        <w:rPr>
          <w:rFonts w:ascii="Arial" w:eastAsiaTheme="minorEastAsia" w:hAnsi="Arial" w:cs="Arial"/>
          <w:color w:val="000000"/>
          <w:sz w:val="22"/>
          <w:lang w:eastAsia="zh-CN"/>
        </w:rPr>
        <w:t>21</w:t>
      </w:r>
      <w:r w:rsidR="00BD52FE" w:rsidRPr="00BD52FE">
        <w:rPr>
          <w:rFonts w:ascii="Arial" w:eastAsiaTheme="minorEastAsia" w:hAnsi="Arial" w:cs="Arial"/>
          <w:color w:val="000000"/>
          <w:sz w:val="22"/>
          <w:lang w:eastAsia="zh-CN"/>
        </w:rPr>
        <w:t>-</w:t>
      </w:r>
      <w:r w:rsidR="00BD52FE">
        <w:rPr>
          <w:rFonts w:ascii="Arial" w:eastAsiaTheme="minorEastAsia" w:hAnsi="Arial" w:cs="Arial"/>
          <w:color w:val="000000"/>
          <w:sz w:val="22"/>
          <w:lang w:eastAsia="zh-CN"/>
        </w:rPr>
        <w:t>1</w:t>
      </w:r>
      <w:r w:rsidR="00BD52FE" w:rsidRPr="00BD52FE">
        <w:rPr>
          <w:rFonts w:ascii="Arial" w:eastAsiaTheme="minorEastAsia" w:hAnsi="Arial" w:cs="Arial"/>
          <w:color w:val="000000"/>
          <w:sz w:val="22"/>
          <w:lang w:eastAsia="zh-CN"/>
        </w:rPr>
        <w:t>1</w:t>
      </w:r>
      <w:r w:rsidR="005173CC">
        <w:rPr>
          <w:rFonts w:ascii="Arial" w:eastAsiaTheme="minorEastAsia" w:hAnsi="Arial" w:cs="Arial"/>
          <w:color w:val="000000"/>
          <w:sz w:val="22"/>
          <w:lang w:eastAsia="zh-CN"/>
        </w:rPr>
        <w:t xml:space="preserve"> addition of DC_3A_n</w:t>
      </w:r>
      <w:r w:rsidR="007E16FD">
        <w:rPr>
          <w:rFonts w:ascii="Arial" w:eastAsiaTheme="minorEastAsia" w:hAnsi="Arial" w:cs="Arial"/>
          <w:color w:val="000000"/>
          <w:sz w:val="22"/>
          <w:lang w:eastAsia="zh-CN"/>
        </w:rPr>
        <w:t>7</w:t>
      </w:r>
      <w:r w:rsidR="005173CC">
        <w:rPr>
          <w:rFonts w:ascii="Arial" w:eastAsiaTheme="minorEastAsia" w:hAnsi="Arial" w:cs="Arial"/>
          <w:color w:val="000000"/>
          <w:sz w:val="22"/>
          <w:lang w:eastAsia="zh-CN"/>
        </w:rPr>
        <w:t>1A-n7</w:t>
      </w:r>
      <w:r w:rsidR="003E480D">
        <w:rPr>
          <w:rFonts w:ascii="Arial" w:eastAsiaTheme="minorEastAsia" w:hAnsi="Arial" w:cs="Arial"/>
          <w:color w:val="000000"/>
          <w:sz w:val="22"/>
          <w:lang w:eastAsia="zh-CN"/>
        </w:rPr>
        <w:t>8</w:t>
      </w:r>
      <w:r w:rsidR="005173CC">
        <w:rPr>
          <w:rFonts w:ascii="Arial" w:eastAsiaTheme="minorEastAsia" w:hAnsi="Arial" w:cs="Arial"/>
          <w:color w:val="000000"/>
          <w:sz w:val="22"/>
          <w:lang w:eastAsia="zh-CN"/>
        </w:rPr>
        <w:t>A</w:t>
      </w:r>
    </w:p>
    <w:p w14:paraId="67B0962B" w14:textId="7F559E97"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ED6C40">
        <w:rPr>
          <w:rFonts w:ascii="Arial" w:eastAsiaTheme="minorEastAsia" w:hAnsi="Arial" w:cs="Arial"/>
          <w:color w:val="000000"/>
          <w:sz w:val="22"/>
          <w:lang w:eastAsia="zh-CN"/>
        </w:rPr>
        <w:t>Approval</w:t>
      </w:r>
    </w:p>
    <w:p w14:paraId="4A0AE149" w14:textId="4268E307" w:rsidR="005D7AF8" w:rsidRDefault="00915D73" w:rsidP="00ED6C40">
      <w:pPr>
        <w:pStyle w:val="Heading1"/>
        <w:rPr>
          <w:rFonts w:eastAsiaTheme="minorEastAsia"/>
          <w:lang w:eastAsia="zh-CN"/>
        </w:rPr>
      </w:pPr>
      <w:r w:rsidRPr="005D7AF8">
        <w:rPr>
          <w:rFonts w:hint="eastAsia"/>
          <w:lang w:eastAsia="ja-JP"/>
        </w:rPr>
        <w:t>Introduction</w:t>
      </w:r>
    </w:p>
    <w:p w14:paraId="62A8A639" w14:textId="7280B9D1" w:rsidR="00BD52FE" w:rsidRDefault="00BD52FE" w:rsidP="00BD52FE">
      <w:r>
        <w:t xml:space="preserve">This is a TP to </w:t>
      </w:r>
      <w:r w:rsidRPr="00D73233">
        <w:t>TR 3</w:t>
      </w:r>
      <w:r>
        <w:t>7</w:t>
      </w:r>
      <w:r w:rsidRPr="00D73233">
        <w:t>.71</w:t>
      </w:r>
      <w:r w:rsidR="001B0180">
        <w:t>9</w:t>
      </w:r>
      <w:r w:rsidRPr="00D73233">
        <w:t>-</w:t>
      </w:r>
      <w:r>
        <w:t>21-11 to</w:t>
      </w:r>
      <w:r w:rsidRPr="00D73233">
        <w:t xml:space="preserve"> </w:t>
      </w:r>
      <w:r>
        <w:t>add</w:t>
      </w:r>
      <w:r w:rsidRPr="00D73233">
        <w:t xml:space="preserve"> </w:t>
      </w:r>
      <w:r w:rsidRPr="00BD52FE">
        <w:t>DC_3A_n</w:t>
      </w:r>
      <w:r w:rsidR="007E16FD">
        <w:t>7</w:t>
      </w:r>
      <w:r w:rsidRPr="00BD52FE">
        <w:t>1A-n7</w:t>
      </w:r>
      <w:r w:rsidR="003E480D">
        <w:t>8</w:t>
      </w:r>
      <w:r w:rsidRPr="00BD52FE">
        <w:t>A</w:t>
      </w:r>
      <w:r>
        <w:t xml:space="preserve">. </w:t>
      </w:r>
    </w:p>
    <w:p w14:paraId="5066ECB6" w14:textId="77777777" w:rsidR="00BD52FE" w:rsidRDefault="00BD52FE" w:rsidP="00BD52FE">
      <w:pPr>
        <w:rPr>
          <w:color w:val="0070C0"/>
        </w:rPr>
      </w:pPr>
      <w:r w:rsidRPr="00D73233">
        <w:rPr>
          <w:color w:val="0070C0"/>
        </w:rPr>
        <w:t>************************************* Start of TP*****************************************</w:t>
      </w:r>
    </w:p>
    <w:p w14:paraId="6347EBA7" w14:textId="77777777" w:rsidR="005F0400" w:rsidRDefault="005F0400" w:rsidP="005F0400">
      <w:pPr>
        <w:pStyle w:val="Heading2"/>
        <w:numPr>
          <w:ilvl w:val="0"/>
          <w:numId w:val="0"/>
        </w:numPr>
        <w:ind w:left="576" w:hanging="576"/>
        <w:rPr>
          <w:ins w:id="0" w:author="Nokia" w:date="2025-01-27T15:40:00Z" w16du:dateUtc="2025-01-27T14:40:00Z"/>
          <w:rFonts w:eastAsia="MS Mincho"/>
          <w:lang w:eastAsia="ja-JP"/>
        </w:rPr>
      </w:pPr>
      <w:bookmarkStart w:id="1" w:name="_Toc183710591"/>
      <w:ins w:id="2" w:author="Nokia" w:date="2025-01-27T15:40:00Z" w16du:dateUtc="2025-01-27T14:40:00Z">
        <w:r>
          <w:t>7</w:t>
        </w:r>
        <w:r w:rsidRPr="00697599">
          <w:t>.</w:t>
        </w:r>
        <w:r>
          <w:t>x</w:t>
        </w:r>
        <w:r w:rsidRPr="00697599">
          <w:tab/>
        </w:r>
        <w:r w:rsidRPr="00C057AF">
          <w:rPr>
            <w:rFonts w:hint="eastAsia"/>
          </w:rPr>
          <w:t>DC</w:t>
        </w:r>
        <w:r w:rsidRPr="00697599">
          <w:t>_</w:t>
        </w:r>
        <w:r>
          <w:t xml:space="preserve"> 3</w:t>
        </w:r>
        <w:r>
          <w:rPr>
            <w:rFonts w:hint="eastAsia"/>
          </w:rPr>
          <w:t>_</w:t>
        </w:r>
        <w:r w:rsidRPr="00C057AF">
          <w:rPr>
            <w:rFonts w:hint="eastAsia"/>
          </w:rPr>
          <w:t>n</w:t>
        </w:r>
        <w:r>
          <w:t>71-n</w:t>
        </w:r>
        <w:bookmarkEnd w:id="1"/>
        <w:r>
          <w:t>78</w:t>
        </w:r>
      </w:ins>
    </w:p>
    <w:p w14:paraId="592857B5" w14:textId="77777777" w:rsidR="005F0400" w:rsidRDefault="005F0400" w:rsidP="005F0400">
      <w:pPr>
        <w:pStyle w:val="Heading3"/>
        <w:numPr>
          <w:ilvl w:val="0"/>
          <w:numId w:val="0"/>
        </w:numPr>
        <w:ind w:left="720" w:hanging="720"/>
        <w:rPr>
          <w:ins w:id="3" w:author="Nokia" w:date="2025-01-27T15:40:00Z" w16du:dateUtc="2025-01-27T14:40:00Z"/>
        </w:rPr>
      </w:pPr>
      <w:bookmarkStart w:id="4" w:name="_Toc183710592"/>
      <w:ins w:id="5" w:author="Nokia" w:date="2025-01-27T15:40:00Z" w16du:dateUtc="2025-01-27T14:40:00Z">
        <w:r>
          <w:t>7</w:t>
        </w:r>
        <w:r w:rsidRPr="00697599">
          <w:t>.</w:t>
        </w:r>
        <w:r>
          <w:t>x</w:t>
        </w:r>
        <w:r w:rsidRPr="00697599">
          <w:t>.</w:t>
        </w:r>
        <w:r>
          <w:t>1</w:t>
        </w:r>
        <w:r w:rsidRPr="00697599">
          <w:tab/>
        </w:r>
        <w:r>
          <w:rPr>
            <w:rFonts w:eastAsia="Malgun Gothic" w:hint="eastAsia"/>
            <w:lang w:eastAsia="ko-KR"/>
          </w:rPr>
          <w:t>Configurations</w:t>
        </w:r>
        <w:r>
          <w:t xml:space="preserve"> for DC</w:t>
        </w:r>
        <w:bookmarkEnd w:id="4"/>
      </w:ins>
    </w:p>
    <w:p w14:paraId="7BB9A61F" w14:textId="77777777" w:rsidR="005F0400" w:rsidRDefault="005F0400" w:rsidP="005F0400">
      <w:pPr>
        <w:pStyle w:val="TH"/>
        <w:rPr>
          <w:ins w:id="6" w:author="Nokia" w:date="2025-01-27T15:40:00Z" w16du:dateUtc="2025-01-27T14:40:00Z"/>
        </w:rPr>
      </w:pPr>
      <w:ins w:id="7" w:author="Nokia" w:date="2025-01-27T15:40:00Z" w16du:dateUtc="2025-01-27T14:40:00Z">
        <w:r>
          <w:t>Table 7.1</w:t>
        </w:r>
        <w:r>
          <w:rPr>
            <w:lang w:val="en-US"/>
          </w:rPr>
          <w:t>.1</w:t>
        </w:r>
        <w:r>
          <w:t xml:space="preserve">-1: </w:t>
        </w:r>
        <w:r w:rsidRPr="00EC24FB">
          <w:t>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F0400" w:rsidRPr="00877CC8" w14:paraId="5D9DAF3B" w14:textId="77777777" w:rsidTr="00D739DA">
        <w:trPr>
          <w:trHeight w:val="187"/>
          <w:tblHeader/>
          <w:jc w:val="center"/>
          <w:ins w:id="8" w:author="Nokia" w:date="2025-01-27T15:40:00Z"/>
        </w:trPr>
        <w:tc>
          <w:tcPr>
            <w:tcW w:w="3671" w:type="dxa"/>
            <w:tcBorders>
              <w:top w:val="single" w:sz="4" w:space="0" w:color="auto"/>
              <w:left w:val="single" w:sz="4" w:space="0" w:color="auto"/>
              <w:bottom w:val="single" w:sz="4" w:space="0" w:color="auto"/>
              <w:right w:val="single" w:sz="4" w:space="0" w:color="auto"/>
            </w:tcBorders>
            <w:hideMark/>
          </w:tcPr>
          <w:p w14:paraId="1C26FEA1" w14:textId="77777777" w:rsidR="005F0400" w:rsidRPr="00877CC8" w:rsidRDefault="005F0400" w:rsidP="00D739DA">
            <w:pPr>
              <w:pStyle w:val="TAH"/>
              <w:rPr>
                <w:ins w:id="9" w:author="Nokia" w:date="2025-01-27T15:40:00Z" w16du:dateUtc="2025-01-27T14:40:00Z"/>
                <w:lang w:eastAsia="fi-FI"/>
              </w:rPr>
            </w:pPr>
            <w:ins w:id="10" w:author="Nokia" w:date="2025-01-27T15:40:00Z" w16du:dateUtc="2025-01-27T14:40:00Z">
              <w:r w:rsidRPr="00877CC8">
                <w:rPr>
                  <w:lang w:eastAsia="fi-FI"/>
                </w:rPr>
                <w:t>EN-DC</w:t>
              </w:r>
            </w:ins>
          </w:p>
          <w:p w14:paraId="1F033AA3" w14:textId="77777777" w:rsidR="005F0400" w:rsidRPr="00877CC8" w:rsidRDefault="005F0400" w:rsidP="00D739DA">
            <w:pPr>
              <w:pStyle w:val="TAH"/>
              <w:rPr>
                <w:ins w:id="11" w:author="Nokia" w:date="2025-01-27T15:40:00Z" w16du:dateUtc="2025-01-27T14:40:00Z"/>
                <w:lang w:eastAsia="fi-FI"/>
              </w:rPr>
            </w:pPr>
            <w:ins w:id="12" w:author="Nokia" w:date="2025-01-27T15:40:00Z" w16du:dateUtc="2025-01-27T14:40:00Z">
              <w:r w:rsidRPr="00877CC8">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59ED3204" w14:textId="77777777" w:rsidR="005F0400" w:rsidRPr="00877CC8" w:rsidRDefault="005F0400" w:rsidP="00D739DA">
            <w:pPr>
              <w:pStyle w:val="TAH"/>
              <w:rPr>
                <w:ins w:id="13" w:author="Nokia" w:date="2025-01-27T15:40:00Z" w16du:dateUtc="2025-01-27T14:40:00Z"/>
                <w:lang w:val="fr-FR" w:eastAsia="fi-FI"/>
              </w:rPr>
            </w:pPr>
            <w:ins w:id="14" w:author="Nokia" w:date="2025-01-27T15:40:00Z" w16du:dateUtc="2025-01-27T14:40:00Z">
              <w:r w:rsidRPr="00877CC8">
                <w:rPr>
                  <w:lang w:val="fr-FR" w:eastAsia="fi-FI"/>
                </w:rPr>
                <w:t>Uplink EN-DC</w:t>
              </w:r>
            </w:ins>
          </w:p>
          <w:p w14:paraId="7BA4A322" w14:textId="77777777" w:rsidR="005F0400" w:rsidRPr="00877CC8" w:rsidRDefault="005F0400" w:rsidP="00D739DA">
            <w:pPr>
              <w:pStyle w:val="TAH"/>
              <w:rPr>
                <w:ins w:id="15" w:author="Nokia" w:date="2025-01-27T15:40:00Z" w16du:dateUtc="2025-01-27T14:40:00Z"/>
                <w:lang w:val="fr-FR" w:eastAsia="fi-FI"/>
              </w:rPr>
            </w:pPr>
            <w:ins w:id="16" w:author="Nokia" w:date="2025-01-27T15:40:00Z" w16du:dateUtc="2025-01-27T14:40:00Z">
              <w:r w:rsidRPr="00877CC8">
                <w:rPr>
                  <w:lang w:val="fr-FR" w:eastAsia="fi-FI"/>
                </w:rPr>
                <w:t>configuration</w:t>
              </w:r>
            </w:ins>
          </w:p>
          <w:p w14:paraId="76134DD4" w14:textId="77777777" w:rsidR="005F0400" w:rsidRPr="00877CC8" w:rsidRDefault="005F0400" w:rsidP="00D739DA">
            <w:pPr>
              <w:pStyle w:val="TAH"/>
              <w:rPr>
                <w:ins w:id="17" w:author="Nokia" w:date="2025-01-27T15:40:00Z" w16du:dateUtc="2025-01-27T14:40:00Z"/>
                <w:lang w:val="fr-FR" w:eastAsia="fi-FI"/>
              </w:rPr>
            </w:pPr>
            <w:ins w:id="18" w:author="Nokia" w:date="2025-01-27T15:40:00Z" w16du:dateUtc="2025-01-27T14:40:00Z">
              <w:r w:rsidRPr="00877CC8">
                <w:rPr>
                  <w:lang w:val="fr-FR" w:eastAsia="fi-FI"/>
                </w:rPr>
                <w:t xml:space="preserve">(NOTE </w:t>
              </w:r>
              <w:r>
                <w:rPr>
                  <w:lang w:val="fr-FR" w:eastAsia="fi-FI"/>
                </w:rPr>
                <w:t>X</w:t>
              </w:r>
              <w:r w:rsidRPr="00877CC8">
                <w:rPr>
                  <w:lang w:val="fr-FR" w:eastAsia="fi-FI"/>
                </w:rPr>
                <w:t>)</w:t>
              </w:r>
            </w:ins>
          </w:p>
        </w:tc>
      </w:tr>
      <w:tr w:rsidR="005F0400" w:rsidRPr="001267D0" w14:paraId="7E4930D1" w14:textId="77777777" w:rsidTr="00D739DA">
        <w:trPr>
          <w:trHeight w:val="187"/>
          <w:jc w:val="center"/>
          <w:ins w:id="19" w:author="Nokia" w:date="2025-01-27T15:40:00Z"/>
        </w:trPr>
        <w:tc>
          <w:tcPr>
            <w:tcW w:w="3671" w:type="dxa"/>
            <w:tcBorders>
              <w:top w:val="single" w:sz="4" w:space="0" w:color="auto"/>
              <w:left w:val="single" w:sz="4" w:space="0" w:color="auto"/>
              <w:bottom w:val="single" w:sz="4" w:space="0" w:color="auto"/>
              <w:right w:val="single" w:sz="4" w:space="0" w:color="auto"/>
            </w:tcBorders>
            <w:noWrap/>
          </w:tcPr>
          <w:p w14:paraId="055855F6" w14:textId="77777777" w:rsidR="005F0400" w:rsidRPr="00877CC8" w:rsidRDefault="005F0400" w:rsidP="00D739DA">
            <w:pPr>
              <w:pStyle w:val="TAC"/>
              <w:rPr>
                <w:ins w:id="20" w:author="Nokia" w:date="2025-01-27T15:40:00Z" w16du:dateUtc="2025-01-27T14:40:00Z"/>
              </w:rPr>
            </w:pPr>
            <w:ins w:id="21" w:author="Nokia" w:date="2025-01-27T15:40:00Z" w16du:dateUtc="2025-01-27T14:40:00Z">
              <w:r w:rsidRPr="0035219F">
                <w:rPr>
                  <w:lang w:eastAsia="fi-FI"/>
                </w:rPr>
                <w:t>DC_</w:t>
              </w:r>
              <w:r>
                <w:rPr>
                  <w:lang w:eastAsia="fi-FI"/>
                </w:rPr>
                <w:t>3A</w:t>
              </w:r>
              <w:r w:rsidRPr="0035219F">
                <w:rPr>
                  <w:lang w:eastAsia="fi-FI"/>
                </w:rPr>
                <w:t>_n</w:t>
              </w:r>
              <w:r>
                <w:rPr>
                  <w:lang w:eastAsia="fi-FI"/>
                </w:rPr>
                <w:t>71A-n78A</w:t>
              </w:r>
            </w:ins>
          </w:p>
        </w:tc>
        <w:tc>
          <w:tcPr>
            <w:tcW w:w="5964" w:type="dxa"/>
            <w:tcBorders>
              <w:top w:val="single" w:sz="4" w:space="0" w:color="auto"/>
              <w:left w:val="single" w:sz="4" w:space="0" w:color="auto"/>
              <w:bottom w:val="single" w:sz="4" w:space="0" w:color="auto"/>
              <w:right w:val="single" w:sz="4" w:space="0" w:color="auto"/>
            </w:tcBorders>
          </w:tcPr>
          <w:p w14:paraId="28E66495" w14:textId="77777777" w:rsidR="005F0400" w:rsidRPr="00994240" w:rsidRDefault="005F0400" w:rsidP="00D739DA">
            <w:pPr>
              <w:pStyle w:val="TAC"/>
              <w:rPr>
                <w:ins w:id="22" w:author="Nokia" w:date="2025-01-27T15:40:00Z" w16du:dateUtc="2025-01-27T14:40:00Z"/>
                <w:lang w:val="sv-SE" w:eastAsia="fi-FI"/>
              </w:rPr>
            </w:pPr>
            <w:ins w:id="23" w:author="Nokia" w:date="2025-01-27T15:40:00Z" w16du:dateUtc="2025-01-27T14:40:00Z">
              <w:r w:rsidRPr="00994240">
                <w:rPr>
                  <w:lang w:val="sv-SE" w:eastAsia="fi-FI"/>
                </w:rPr>
                <w:t>DC_</w:t>
              </w:r>
              <w:r>
                <w:rPr>
                  <w:lang w:val="sv-SE" w:eastAsia="fi-FI"/>
                </w:rPr>
                <w:t>3</w:t>
              </w:r>
              <w:r w:rsidRPr="00994240">
                <w:rPr>
                  <w:lang w:val="sv-SE" w:eastAsia="fi-FI"/>
                </w:rPr>
                <w:t>A_n</w:t>
              </w:r>
              <w:r>
                <w:rPr>
                  <w:lang w:val="sv-SE" w:eastAsia="fi-FI"/>
                </w:rPr>
                <w:t>71</w:t>
              </w:r>
              <w:r w:rsidRPr="00994240">
                <w:rPr>
                  <w:lang w:val="sv-SE" w:eastAsia="fi-FI"/>
                </w:rPr>
                <w:t>A</w:t>
              </w:r>
            </w:ins>
          </w:p>
          <w:p w14:paraId="29AD7408" w14:textId="77777777" w:rsidR="005F0400" w:rsidRPr="00994240" w:rsidRDefault="005F0400" w:rsidP="00D739DA">
            <w:pPr>
              <w:pStyle w:val="TAC"/>
              <w:rPr>
                <w:ins w:id="24" w:author="Nokia" w:date="2025-01-27T15:40:00Z" w16du:dateUtc="2025-01-27T14:40:00Z"/>
                <w:lang w:val="sv-SE"/>
              </w:rPr>
            </w:pPr>
            <w:ins w:id="25" w:author="Nokia" w:date="2025-01-27T15:40:00Z" w16du:dateUtc="2025-01-27T14:40:00Z">
              <w:r w:rsidRPr="00994240">
                <w:rPr>
                  <w:lang w:val="sv-SE" w:eastAsia="fi-FI"/>
                </w:rPr>
                <w:t>DC_</w:t>
              </w:r>
              <w:r>
                <w:rPr>
                  <w:lang w:val="sv-SE" w:eastAsia="fi-FI"/>
                </w:rPr>
                <w:t>3</w:t>
              </w:r>
              <w:r w:rsidRPr="00994240">
                <w:rPr>
                  <w:lang w:val="sv-SE" w:eastAsia="fi-FI"/>
                </w:rPr>
                <w:t>A_n</w:t>
              </w:r>
              <w:r>
                <w:rPr>
                  <w:lang w:val="sv-SE" w:eastAsia="fi-FI"/>
                </w:rPr>
                <w:t>78</w:t>
              </w:r>
              <w:r w:rsidRPr="00994240">
                <w:rPr>
                  <w:lang w:val="sv-SE" w:eastAsia="fi-FI"/>
                </w:rPr>
                <w:t>A</w:t>
              </w:r>
            </w:ins>
          </w:p>
        </w:tc>
      </w:tr>
      <w:tr w:rsidR="005F0400" w:rsidRPr="00877CC8" w14:paraId="0E103FCF" w14:textId="77777777" w:rsidTr="00D739DA">
        <w:trPr>
          <w:trHeight w:val="187"/>
          <w:jc w:val="center"/>
          <w:ins w:id="26" w:author="Nokia" w:date="2025-01-27T15:40:00Z"/>
        </w:trPr>
        <w:tc>
          <w:tcPr>
            <w:tcW w:w="9635" w:type="dxa"/>
            <w:gridSpan w:val="2"/>
            <w:tcBorders>
              <w:top w:val="single" w:sz="4" w:space="0" w:color="auto"/>
              <w:left w:val="single" w:sz="4" w:space="0" w:color="auto"/>
              <w:bottom w:val="single" w:sz="4" w:space="0" w:color="auto"/>
              <w:right w:val="single" w:sz="4" w:space="0" w:color="auto"/>
            </w:tcBorders>
            <w:noWrap/>
          </w:tcPr>
          <w:p w14:paraId="58E2C0EE" w14:textId="77777777" w:rsidR="005F0400" w:rsidRDefault="005F0400" w:rsidP="00D739DA">
            <w:pPr>
              <w:pStyle w:val="TAN"/>
              <w:rPr>
                <w:ins w:id="27" w:author="Nokia" w:date="2025-01-27T15:40:00Z" w16du:dateUtc="2025-01-27T14:40:00Z"/>
                <w:rFonts w:eastAsia="Malgun Gothic"/>
                <w:lang w:eastAsia="ko-KR"/>
              </w:rPr>
            </w:pPr>
            <w:ins w:id="28" w:author="Nokia" w:date="2025-01-27T15:40:00Z" w16du:dateUtc="2025-01-27T14:40:00Z">
              <w:r>
                <w:rPr>
                  <w:rFonts w:hint="eastAsia"/>
                  <w:lang w:eastAsia="zh-TW"/>
                </w:rPr>
                <w:t>NOTE X:</w:t>
              </w:r>
            </w:ins>
          </w:p>
        </w:tc>
      </w:tr>
    </w:tbl>
    <w:p w14:paraId="206C9768" w14:textId="77777777" w:rsidR="005F0400" w:rsidRDefault="005F0400" w:rsidP="005F0400">
      <w:pPr>
        <w:rPr>
          <w:ins w:id="29" w:author="Nokia" w:date="2025-01-27T15:40:00Z" w16du:dateUtc="2025-01-27T14:40:00Z"/>
        </w:rPr>
      </w:pPr>
    </w:p>
    <w:p w14:paraId="00F934E5" w14:textId="77777777" w:rsidR="005F0400" w:rsidRDefault="005F0400" w:rsidP="005F0400">
      <w:pPr>
        <w:pStyle w:val="Heading3"/>
        <w:numPr>
          <w:ilvl w:val="0"/>
          <w:numId w:val="0"/>
        </w:numPr>
        <w:ind w:left="720" w:hanging="720"/>
        <w:rPr>
          <w:ins w:id="30" w:author="Nokia" w:date="2025-01-27T15:40:00Z" w16du:dateUtc="2025-01-27T14:40:00Z"/>
        </w:rPr>
      </w:pPr>
      <w:bookmarkStart w:id="31" w:name="_Toc183710593"/>
      <w:ins w:id="32" w:author="Nokia" w:date="2025-01-27T15:40:00Z" w16du:dateUtc="2025-01-27T14:40:00Z">
        <w:r>
          <w:t>7.x.2</w:t>
        </w:r>
        <w:r w:rsidRPr="00697599">
          <w:tab/>
        </w:r>
        <w:r>
          <w:rPr>
            <w:rFonts w:hint="eastAsia"/>
          </w:rPr>
          <w:t>C</w:t>
        </w:r>
        <w:r w:rsidRPr="002A13DA">
          <w:t xml:space="preserve">o-existence </w:t>
        </w:r>
        <w:r>
          <w:t>analysis for DC</w:t>
        </w:r>
        <w:bookmarkEnd w:id="31"/>
      </w:ins>
    </w:p>
    <w:p w14:paraId="736EECEF" w14:textId="77777777" w:rsidR="005F0400" w:rsidRDefault="005F0400" w:rsidP="005F0400">
      <w:pPr>
        <w:pStyle w:val="TH"/>
        <w:rPr>
          <w:ins w:id="33" w:author="Nokia" w:date="2025-01-27T15:40:00Z" w16du:dateUtc="2025-01-27T14:40:00Z"/>
          <w:lang w:val="en-US"/>
        </w:rPr>
      </w:pPr>
      <w:ins w:id="34" w:author="Nokia" w:date="2025-01-27T15:40:00Z" w16du:dateUtc="2025-01-27T14:40:00Z">
        <w:r>
          <w:rPr>
            <w:lang w:val="en-US"/>
          </w:rPr>
          <w:t xml:space="preserve">Table </w:t>
        </w:r>
        <w:r>
          <w:rPr>
            <w:kern w:val="2"/>
            <w:lang w:val="en-US" w:eastAsia="zh-CN"/>
          </w:rPr>
          <w:t>7</w:t>
        </w:r>
        <w:r w:rsidRPr="002A13DA">
          <w:rPr>
            <w:kern w:val="2"/>
            <w:lang w:val="en-US" w:eastAsia="zh-CN"/>
          </w:rPr>
          <w:t>.</w:t>
        </w:r>
        <w:r>
          <w:rPr>
            <w:kern w:val="2"/>
            <w:lang w:val="en-US" w:eastAsia="zh-CN"/>
          </w:rPr>
          <w:t>x</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3</w:t>
        </w:r>
        <w:r>
          <w:rPr>
            <w:lang w:val="en-US"/>
          </w:rPr>
          <w:t xml:space="preserve"> and Band </w:t>
        </w:r>
        <w:r>
          <w:rPr>
            <w:lang w:val="en-US" w:eastAsia="zh-CN"/>
          </w:rPr>
          <w:t>n</w:t>
        </w:r>
        <w:r>
          <w:rPr>
            <w:lang w:val="en-US" w:eastAsia="ja-JP"/>
          </w:rPr>
          <w:t>71</w:t>
        </w:r>
        <w:r>
          <w:rPr>
            <w:lang w:val="en-US"/>
          </w:rPr>
          <w:t xml:space="preserve"> </w:t>
        </w:r>
        <w:r>
          <w:rPr>
            <w:lang w:val="en-US" w:eastAsia="zh-CN"/>
          </w:rPr>
          <w:t>U</w:t>
        </w:r>
        <w:r>
          <w:rPr>
            <w:lang w:val="en-US"/>
          </w:rPr>
          <w:t>L IMD products</w:t>
        </w:r>
      </w:ins>
    </w:p>
    <w:tbl>
      <w:tblPr>
        <w:tblW w:w="9840" w:type="dxa"/>
        <w:tblLook w:val="04A0" w:firstRow="1" w:lastRow="0" w:firstColumn="1" w:lastColumn="0" w:noHBand="0" w:noVBand="1"/>
      </w:tblPr>
      <w:tblGrid>
        <w:gridCol w:w="2940"/>
        <w:gridCol w:w="1700"/>
        <w:gridCol w:w="1760"/>
        <w:gridCol w:w="1680"/>
        <w:gridCol w:w="1760"/>
      </w:tblGrid>
      <w:tr w:rsidR="005F0400" w:rsidRPr="007E16FD" w14:paraId="06A02938" w14:textId="77777777" w:rsidTr="00D739DA">
        <w:trPr>
          <w:trHeight w:val="240"/>
          <w:ins w:id="35" w:author="Nokia" w:date="2025-01-27T15:40:00Z"/>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4926D" w14:textId="77777777" w:rsidR="005F0400" w:rsidRPr="007E16FD" w:rsidRDefault="005F0400" w:rsidP="00D739DA">
            <w:pPr>
              <w:spacing w:after="0"/>
              <w:jc w:val="center"/>
              <w:rPr>
                <w:ins w:id="36" w:author="Nokia" w:date="2025-01-27T15:40:00Z" w16du:dateUtc="2025-01-27T14:40:00Z"/>
                <w:rFonts w:ascii="Arial" w:eastAsia="Times New Roman" w:hAnsi="Arial" w:cs="Arial"/>
                <w:b/>
                <w:bCs/>
                <w:color w:val="000000"/>
                <w:sz w:val="18"/>
                <w:szCs w:val="18"/>
              </w:rPr>
            </w:pPr>
            <w:ins w:id="37" w:author="Nokia" w:date="2025-01-27T15:40:00Z" w16du:dateUtc="2025-01-27T14:40:00Z">
              <w:r w:rsidRPr="007E16FD">
                <w:rPr>
                  <w:rFonts w:ascii="Arial" w:eastAsia="Times New Roman" w:hAnsi="Arial" w:cs="Arial"/>
                  <w:b/>
                  <w:bCs/>
                  <w:color w:val="000000"/>
                  <w:sz w:val="18"/>
                  <w:szCs w:val="18"/>
                </w:rPr>
                <w:t>UE UL carriers</w:t>
              </w:r>
            </w:ins>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55F21984" w14:textId="77777777" w:rsidR="005F0400" w:rsidRPr="007E16FD" w:rsidRDefault="005F0400" w:rsidP="00D739DA">
            <w:pPr>
              <w:spacing w:after="0"/>
              <w:jc w:val="center"/>
              <w:rPr>
                <w:ins w:id="38" w:author="Nokia" w:date="2025-01-27T15:40:00Z" w16du:dateUtc="2025-01-27T14:40:00Z"/>
                <w:rFonts w:ascii="Arial" w:eastAsia="Times New Roman" w:hAnsi="Arial" w:cs="Arial"/>
                <w:b/>
                <w:bCs/>
                <w:color w:val="000000"/>
                <w:sz w:val="18"/>
                <w:szCs w:val="18"/>
              </w:rPr>
            </w:pPr>
            <w:ins w:id="39" w:author="Nokia" w:date="2025-01-27T15:40:00Z" w16du:dateUtc="2025-01-27T14:40:00Z">
              <w:r w:rsidRPr="007E16FD">
                <w:rPr>
                  <w:rFonts w:ascii="Arial" w:eastAsia="Times New Roman" w:hAnsi="Arial" w:cs="Arial"/>
                  <w:b/>
                  <w:bCs/>
                  <w:color w:val="000000"/>
                  <w:sz w:val="18"/>
                  <w:szCs w:val="18"/>
                </w:rPr>
                <w:t>f</w:t>
              </w:r>
              <w:r w:rsidRPr="007E16FD">
                <w:rPr>
                  <w:rFonts w:ascii="Arial" w:eastAsia="Times New Roman" w:hAnsi="Arial" w:cs="Arial"/>
                  <w:b/>
                  <w:bCs/>
                  <w:color w:val="000000"/>
                  <w:sz w:val="18"/>
                  <w:szCs w:val="18"/>
                  <w:vertAlign w:val="subscript"/>
                </w:rPr>
                <w:t>x_low</w:t>
              </w:r>
            </w:ins>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43C9C674" w14:textId="77777777" w:rsidR="005F0400" w:rsidRPr="007E16FD" w:rsidRDefault="005F0400" w:rsidP="00D739DA">
            <w:pPr>
              <w:spacing w:after="0"/>
              <w:jc w:val="center"/>
              <w:rPr>
                <w:ins w:id="40" w:author="Nokia" w:date="2025-01-27T15:40:00Z" w16du:dateUtc="2025-01-27T14:40:00Z"/>
                <w:rFonts w:ascii="Arial" w:eastAsia="Times New Roman" w:hAnsi="Arial" w:cs="Arial"/>
                <w:b/>
                <w:bCs/>
                <w:color w:val="000000"/>
                <w:sz w:val="18"/>
                <w:szCs w:val="18"/>
              </w:rPr>
            </w:pPr>
            <w:ins w:id="41" w:author="Nokia" w:date="2025-01-27T15:40:00Z" w16du:dateUtc="2025-01-27T14:40:00Z">
              <w:r w:rsidRPr="007E16FD">
                <w:rPr>
                  <w:rFonts w:ascii="Arial" w:eastAsia="Times New Roman" w:hAnsi="Arial" w:cs="Arial"/>
                  <w:b/>
                  <w:bCs/>
                  <w:color w:val="000000"/>
                  <w:sz w:val="18"/>
                  <w:szCs w:val="18"/>
                </w:rPr>
                <w:t>f</w:t>
              </w:r>
              <w:r w:rsidRPr="007E16FD">
                <w:rPr>
                  <w:rFonts w:ascii="Arial" w:eastAsia="Times New Roman" w:hAnsi="Arial" w:cs="Arial"/>
                  <w:b/>
                  <w:bCs/>
                  <w:color w:val="000000"/>
                  <w:sz w:val="18"/>
                  <w:szCs w:val="18"/>
                  <w:vertAlign w:val="subscript"/>
                </w:rPr>
                <w:t>x_high</w:t>
              </w:r>
            </w:ins>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2ECF2BDB" w14:textId="77777777" w:rsidR="005F0400" w:rsidRPr="007E16FD" w:rsidRDefault="005F0400" w:rsidP="00D739DA">
            <w:pPr>
              <w:spacing w:after="0"/>
              <w:jc w:val="center"/>
              <w:rPr>
                <w:ins w:id="42" w:author="Nokia" w:date="2025-01-27T15:40:00Z" w16du:dateUtc="2025-01-27T14:40:00Z"/>
                <w:rFonts w:ascii="Arial" w:eastAsia="Times New Roman" w:hAnsi="Arial" w:cs="Arial"/>
                <w:b/>
                <w:bCs/>
                <w:color w:val="000000"/>
                <w:sz w:val="18"/>
                <w:szCs w:val="18"/>
              </w:rPr>
            </w:pPr>
            <w:ins w:id="43" w:author="Nokia" w:date="2025-01-27T15:40:00Z" w16du:dateUtc="2025-01-27T14:40:00Z">
              <w:r w:rsidRPr="007E16FD">
                <w:rPr>
                  <w:rFonts w:ascii="Arial" w:eastAsia="Times New Roman" w:hAnsi="Arial" w:cs="Arial"/>
                  <w:b/>
                  <w:bCs/>
                  <w:color w:val="000000"/>
                  <w:sz w:val="18"/>
                  <w:szCs w:val="18"/>
                </w:rPr>
                <w:t>f</w:t>
              </w:r>
              <w:r w:rsidRPr="007E16FD">
                <w:rPr>
                  <w:rFonts w:ascii="Arial" w:eastAsia="Times New Roman" w:hAnsi="Arial" w:cs="Arial"/>
                  <w:b/>
                  <w:bCs/>
                  <w:color w:val="000000"/>
                  <w:sz w:val="18"/>
                  <w:szCs w:val="18"/>
                  <w:vertAlign w:val="subscript"/>
                </w:rPr>
                <w:t>y_low</w:t>
              </w:r>
            </w:ins>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5CD2309F" w14:textId="77777777" w:rsidR="005F0400" w:rsidRPr="007E16FD" w:rsidRDefault="005F0400" w:rsidP="00D739DA">
            <w:pPr>
              <w:spacing w:after="0"/>
              <w:jc w:val="center"/>
              <w:rPr>
                <w:ins w:id="44" w:author="Nokia" w:date="2025-01-27T15:40:00Z" w16du:dateUtc="2025-01-27T14:40:00Z"/>
                <w:rFonts w:ascii="Arial" w:eastAsia="Times New Roman" w:hAnsi="Arial" w:cs="Arial"/>
                <w:b/>
                <w:bCs/>
                <w:color w:val="000000"/>
                <w:sz w:val="18"/>
                <w:szCs w:val="18"/>
              </w:rPr>
            </w:pPr>
            <w:ins w:id="45" w:author="Nokia" w:date="2025-01-27T15:40:00Z" w16du:dateUtc="2025-01-27T14:40:00Z">
              <w:r w:rsidRPr="007E16FD">
                <w:rPr>
                  <w:rFonts w:ascii="Arial" w:eastAsia="Times New Roman" w:hAnsi="Arial" w:cs="Arial"/>
                  <w:b/>
                  <w:bCs/>
                  <w:color w:val="000000"/>
                  <w:sz w:val="18"/>
                  <w:szCs w:val="18"/>
                </w:rPr>
                <w:t>f</w:t>
              </w:r>
              <w:r w:rsidRPr="007E16FD">
                <w:rPr>
                  <w:rFonts w:ascii="Arial" w:eastAsia="Times New Roman" w:hAnsi="Arial" w:cs="Arial"/>
                  <w:b/>
                  <w:bCs/>
                  <w:color w:val="000000"/>
                  <w:sz w:val="18"/>
                  <w:szCs w:val="18"/>
                  <w:vertAlign w:val="subscript"/>
                </w:rPr>
                <w:t>y_high</w:t>
              </w:r>
            </w:ins>
          </w:p>
        </w:tc>
      </w:tr>
      <w:tr w:rsidR="005F0400" w:rsidRPr="007E16FD" w14:paraId="0815643B" w14:textId="77777777" w:rsidTr="00D739DA">
        <w:trPr>
          <w:trHeight w:val="240"/>
          <w:ins w:id="46" w:author="Nokia" w:date="2025-01-27T15:40: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959FA92" w14:textId="77777777" w:rsidR="005F0400" w:rsidRPr="007E16FD" w:rsidRDefault="005F0400" w:rsidP="00D739DA">
            <w:pPr>
              <w:spacing w:after="0"/>
              <w:rPr>
                <w:ins w:id="47" w:author="Nokia" w:date="2025-01-27T15:40:00Z" w16du:dateUtc="2025-01-27T14:40:00Z"/>
                <w:rFonts w:ascii="Arial" w:eastAsia="Times New Roman" w:hAnsi="Arial" w:cs="Arial"/>
                <w:color w:val="000000"/>
                <w:sz w:val="18"/>
                <w:szCs w:val="18"/>
              </w:rPr>
            </w:pPr>
            <w:ins w:id="48" w:author="Nokia" w:date="2025-01-27T15:40:00Z" w16du:dateUtc="2025-01-27T14:40:00Z">
              <w:r w:rsidRPr="007E16FD">
                <w:rPr>
                  <w:rFonts w:ascii="Arial" w:eastAsia="Times New Roman" w:hAnsi="Arial" w:cs="Arial"/>
                  <w:color w:val="000000"/>
                  <w:sz w:val="18"/>
                  <w:szCs w:val="18"/>
                </w:rPr>
                <w:t>2nd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1BEE99D8" w14:textId="77777777" w:rsidR="005F0400" w:rsidRPr="007E16FD" w:rsidRDefault="005F0400" w:rsidP="00D739DA">
            <w:pPr>
              <w:spacing w:after="0"/>
              <w:jc w:val="center"/>
              <w:rPr>
                <w:ins w:id="49" w:author="Nokia" w:date="2025-01-27T15:40:00Z" w16du:dateUtc="2025-01-27T14:40:00Z"/>
                <w:rFonts w:ascii="Arial" w:eastAsia="Times New Roman" w:hAnsi="Arial" w:cs="Arial"/>
                <w:color w:val="000000"/>
                <w:sz w:val="18"/>
                <w:szCs w:val="18"/>
              </w:rPr>
            </w:pPr>
            <w:ins w:id="50" w:author="Nokia" w:date="2025-01-27T15:40:00Z" w16du:dateUtc="2025-01-27T14:40:00Z">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2B90AF0A" w14:textId="77777777" w:rsidR="005F0400" w:rsidRPr="007E16FD" w:rsidRDefault="005F0400" w:rsidP="00D739DA">
            <w:pPr>
              <w:spacing w:after="0"/>
              <w:jc w:val="center"/>
              <w:rPr>
                <w:ins w:id="51" w:author="Nokia" w:date="2025-01-27T15:40:00Z" w16du:dateUtc="2025-01-27T14:40:00Z"/>
                <w:rFonts w:ascii="Arial" w:eastAsia="Times New Roman" w:hAnsi="Arial" w:cs="Arial"/>
                <w:color w:val="000000"/>
                <w:sz w:val="18"/>
                <w:szCs w:val="18"/>
              </w:rPr>
            </w:pPr>
            <w:ins w:id="52" w:author="Nokia" w:date="2025-01-27T15:40:00Z" w16du:dateUtc="2025-01-27T14:40:00Z">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6897D59E" w14:textId="77777777" w:rsidR="005F0400" w:rsidRPr="007E16FD" w:rsidRDefault="005F0400" w:rsidP="00D739DA">
            <w:pPr>
              <w:spacing w:after="0"/>
              <w:jc w:val="center"/>
              <w:rPr>
                <w:ins w:id="53" w:author="Nokia" w:date="2025-01-27T15:40:00Z" w16du:dateUtc="2025-01-27T14:40:00Z"/>
                <w:rFonts w:ascii="Arial" w:eastAsia="Times New Roman" w:hAnsi="Arial" w:cs="Arial"/>
                <w:color w:val="000000"/>
                <w:sz w:val="18"/>
                <w:szCs w:val="18"/>
              </w:rPr>
            </w:pPr>
            <w:ins w:id="54" w:author="Nokia" w:date="2025-01-27T15:40:00Z" w16du:dateUtc="2025-01-27T14:40:00Z">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23EAF713" w14:textId="77777777" w:rsidR="005F0400" w:rsidRPr="007E16FD" w:rsidRDefault="005F0400" w:rsidP="00D739DA">
            <w:pPr>
              <w:spacing w:after="0"/>
              <w:jc w:val="center"/>
              <w:rPr>
                <w:ins w:id="55" w:author="Nokia" w:date="2025-01-27T15:40:00Z" w16du:dateUtc="2025-01-27T14:40:00Z"/>
                <w:rFonts w:ascii="Arial" w:eastAsia="Times New Roman" w:hAnsi="Arial" w:cs="Arial"/>
                <w:color w:val="000000"/>
                <w:sz w:val="18"/>
                <w:szCs w:val="18"/>
              </w:rPr>
            </w:pPr>
            <w:ins w:id="56" w:author="Nokia" w:date="2025-01-27T15:40:00Z" w16du:dateUtc="2025-01-27T14:40:00Z">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ins>
          </w:p>
        </w:tc>
      </w:tr>
      <w:tr w:rsidR="005F0400" w:rsidRPr="007E16FD" w14:paraId="75EF80F3" w14:textId="77777777" w:rsidTr="00D739DA">
        <w:trPr>
          <w:trHeight w:val="240"/>
          <w:ins w:id="57" w:author="Nokia" w:date="2025-01-27T15:40: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7B2D41F" w14:textId="77777777" w:rsidR="005F0400" w:rsidRPr="007E16FD" w:rsidRDefault="005F0400" w:rsidP="00D739DA">
            <w:pPr>
              <w:spacing w:after="0"/>
              <w:rPr>
                <w:ins w:id="58" w:author="Nokia" w:date="2025-01-27T15:40:00Z" w16du:dateUtc="2025-01-27T14:40:00Z"/>
                <w:rFonts w:ascii="Arial" w:eastAsia="Times New Roman" w:hAnsi="Arial" w:cs="Arial"/>
                <w:color w:val="000000"/>
                <w:sz w:val="18"/>
                <w:szCs w:val="18"/>
              </w:rPr>
            </w:pPr>
            <w:ins w:id="59" w:author="Nokia" w:date="2025-01-27T15:40:00Z" w16du:dateUtc="2025-01-27T14:40:00Z">
              <w:r w:rsidRPr="007E16FD">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28074F0" w14:textId="77777777" w:rsidR="005F0400" w:rsidRPr="007E16FD" w:rsidRDefault="005F0400" w:rsidP="00D739DA">
            <w:pPr>
              <w:spacing w:after="0"/>
              <w:jc w:val="center"/>
              <w:rPr>
                <w:ins w:id="60" w:author="Nokia" w:date="2025-01-27T15:40:00Z" w16du:dateUtc="2025-01-27T14:40:00Z"/>
                <w:rFonts w:ascii="Arial" w:eastAsia="Times New Roman" w:hAnsi="Arial" w:cs="Arial"/>
                <w:color w:val="000000"/>
                <w:sz w:val="16"/>
                <w:szCs w:val="16"/>
              </w:rPr>
            </w:pPr>
            <w:ins w:id="61" w:author="Nokia" w:date="2025-01-27T15:40:00Z" w16du:dateUtc="2025-01-27T14:40:00Z">
              <w:r w:rsidRPr="007E16FD">
                <w:rPr>
                  <w:rFonts w:ascii="Arial" w:eastAsia="Times New Roman" w:hAnsi="Arial" w:cs="Arial"/>
                  <w:color w:val="000000"/>
                  <w:sz w:val="16"/>
                  <w:szCs w:val="16"/>
                </w:rPr>
                <w:t>1012 - 1122</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513068F" w14:textId="77777777" w:rsidR="005F0400" w:rsidRPr="007E16FD" w:rsidRDefault="005F0400" w:rsidP="00D739DA">
            <w:pPr>
              <w:spacing w:after="0"/>
              <w:jc w:val="center"/>
              <w:rPr>
                <w:ins w:id="62" w:author="Nokia" w:date="2025-01-27T15:40:00Z" w16du:dateUtc="2025-01-27T14:40:00Z"/>
                <w:rFonts w:ascii="Arial" w:eastAsia="Times New Roman" w:hAnsi="Arial" w:cs="Arial"/>
                <w:color w:val="000000"/>
                <w:sz w:val="16"/>
                <w:szCs w:val="16"/>
              </w:rPr>
            </w:pPr>
            <w:ins w:id="63" w:author="Nokia" w:date="2025-01-27T15:40:00Z" w16du:dateUtc="2025-01-27T14:40:00Z">
              <w:r w:rsidRPr="007E16FD">
                <w:rPr>
                  <w:rFonts w:ascii="Arial" w:eastAsia="Times New Roman" w:hAnsi="Arial" w:cs="Arial"/>
                  <w:color w:val="000000"/>
                  <w:sz w:val="16"/>
                  <w:szCs w:val="16"/>
                </w:rPr>
                <w:t>2373 - 2483</w:t>
              </w:r>
            </w:ins>
          </w:p>
        </w:tc>
      </w:tr>
      <w:tr w:rsidR="005F0400" w:rsidRPr="007E16FD" w14:paraId="485FC25D" w14:textId="77777777" w:rsidTr="00D739DA">
        <w:trPr>
          <w:trHeight w:val="240"/>
          <w:ins w:id="64" w:author="Nokia" w:date="2025-01-27T15:40: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032E4CA" w14:textId="77777777" w:rsidR="005F0400" w:rsidRPr="007E16FD" w:rsidRDefault="005F0400" w:rsidP="00D739DA">
            <w:pPr>
              <w:spacing w:after="0"/>
              <w:rPr>
                <w:ins w:id="65" w:author="Nokia" w:date="2025-01-27T15:40:00Z" w16du:dateUtc="2025-01-27T14:40:00Z"/>
                <w:rFonts w:ascii="Arial" w:eastAsia="Times New Roman" w:hAnsi="Arial" w:cs="Arial"/>
                <w:color w:val="000000"/>
                <w:sz w:val="18"/>
                <w:szCs w:val="18"/>
              </w:rPr>
            </w:pPr>
            <w:ins w:id="66" w:author="Nokia" w:date="2025-01-27T15:40:00Z" w16du:dateUtc="2025-01-27T14:40:00Z">
              <w:r w:rsidRPr="007E16FD">
                <w:rPr>
                  <w:rFonts w:ascii="Arial" w:eastAsia="Times New Roman" w:hAnsi="Arial" w:cs="Arial"/>
                  <w:color w:val="000000"/>
                  <w:sz w:val="18"/>
                  <w:szCs w:val="18"/>
                </w:rPr>
                <w:t>Two-tone 3</w:t>
              </w:r>
              <w:r w:rsidRPr="007E16FD">
                <w:rPr>
                  <w:rFonts w:ascii="Arial" w:eastAsia="Times New Roman" w:hAnsi="Arial" w:cs="Arial"/>
                  <w:color w:val="000000"/>
                  <w:sz w:val="18"/>
                  <w:szCs w:val="18"/>
                  <w:vertAlign w:val="superscript"/>
                </w:rPr>
                <w:t>rd</w:t>
              </w:r>
              <w:r w:rsidRPr="007E16FD">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3B7FCC42" w14:textId="77777777" w:rsidR="005F0400" w:rsidRPr="007E16FD" w:rsidRDefault="005F0400" w:rsidP="00D739DA">
            <w:pPr>
              <w:spacing w:after="0"/>
              <w:jc w:val="center"/>
              <w:rPr>
                <w:ins w:id="67" w:author="Nokia" w:date="2025-01-27T15:40:00Z" w16du:dateUtc="2025-01-27T14:40:00Z"/>
                <w:rFonts w:ascii="Arial" w:eastAsia="Times New Roman" w:hAnsi="Arial" w:cs="Arial"/>
                <w:color w:val="000000"/>
                <w:sz w:val="18"/>
                <w:szCs w:val="18"/>
              </w:rPr>
            </w:pPr>
            <w:ins w:id="68" w:author="Nokia" w:date="2025-01-27T15:40:00Z" w16du:dateUtc="2025-01-27T14:40:00Z">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30CBE6A2" w14:textId="77777777" w:rsidR="005F0400" w:rsidRPr="007E16FD" w:rsidRDefault="005F0400" w:rsidP="00D739DA">
            <w:pPr>
              <w:spacing w:after="0"/>
              <w:jc w:val="center"/>
              <w:rPr>
                <w:ins w:id="69" w:author="Nokia" w:date="2025-01-27T15:40:00Z" w16du:dateUtc="2025-01-27T14:40:00Z"/>
                <w:rFonts w:ascii="Arial" w:eastAsia="Times New Roman" w:hAnsi="Arial" w:cs="Arial"/>
                <w:color w:val="000000"/>
                <w:sz w:val="18"/>
                <w:szCs w:val="18"/>
              </w:rPr>
            </w:pPr>
            <w:ins w:id="70" w:author="Nokia" w:date="2025-01-27T15:40:00Z" w16du:dateUtc="2025-01-27T14:40:00Z">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195B90DF" w14:textId="77777777" w:rsidR="005F0400" w:rsidRPr="007E16FD" w:rsidRDefault="005F0400" w:rsidP="00D739DA">
            <w:pPr>
              <w:spacing w:after="0"/>
              <w:jc w:val="center"/>
              <w:rPr>
                <w:ins w:id="71" w:author="Nokia" w:date="2025-01-27T15:40:00Z" w16du:dateUtc="2025-01-27T14:40:00Z"/>
                <w:rFonts w:ascii="Arial" w:eastAsia="Times New Roman" w:hAnsi="Arial" w:cs="Arial"/>
                <w:color w:val="000000"/>
                <w:sz w:val="18"/>
                <w:szCs w:val="18"/>
              </w:rPr>
            </w:pPr>
            <w:ins w:id="72" w:author="Nokia" w:date="2025-01-27T15:40:00Z" w16du:dateUtc="2025-01-27T14:40:00Z">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68D18171" w14:textId="77777777" w:rsidR="005F0400" w:rsidRPr="007E16FD" w:rsidRDefault="005F0400" w:rsidP="00D739DA">
            <w:pPr>
              <w:spacing w:after="0"/>
              <w:jc w:val="center"/>
              <w:rPr>
                <w:ins w:id="73" w:author="Nokia" w:date="2025-01-27T15:40:00Z" w16du:dateUtc="2025-01-27T14:40:00Z"/>
                <w:rFonts w:ascii="Arial" w:eastAsia="Times New Roman" w:hAnsi="Arial" w:cs="Arial"/>
                <w:color w:val="000000"/>
                <w:sz w:val="18"/>
                <w:szCs w:val="18"/>
              </w:rPr>
            </w:pPr>
            <w:ins w:id="74" w:author="Nokia" w:date="2025-01-27T15:40:00Z" w16du:dateUtc="2025-01-27T14:40:00Z">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ins>
          </w:p>
        </w:tc>
      </w:tr>
      <w:tr w:rsidR="005F0400" w:rsidRPr="007E16FD" w14:paraId="17692A0F" w14:textId="77777777" w:rsidTr="00D739DA">
        <w:trPr>
          <w:trHeight w:val="240"/>
          <w:ins w:id="75" w:author="Nokia" w:date="2025-01-27T15:40: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CB03C5C" w14:textId="77777777" w:rsidR="005F0400" w:rsidRPr="007E16FD" w:rsidRDefault="005F0400" w:rsidP="00D739DA">
            <w:pPr>
              <w:spacing w:after="0"/>
              <w:rPr>
                <w:ins w:id="76" w:author="Nokia" w:date="2025-01-27T15:40:00Z" w16du:dateUtc="2025-01-27T14:40:00Z"/>
                <w:rFonts w:ascii="Arial" w:eastAsia="Times New Roman" w:hAnsi="Arial" w:cs="Arial"/>
                <w:color w:val="000000"/>
                <w:sz w:val="18"/>
                <w:szCs w:val="18"/>
              </w:rPr>
            </w:pPr>
            <w:ins w:id="77" w:author="Nokia" w:date="2025-01-27T15:40:00Z" w16du:dateUtc="2025-01-27T14:40:00Z">
              <w:r w:rsidRPr="007E16FD">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0084F58" w14:textId="77777777" w:rsidR="005F0400" w:rsidRPr="007E16FD" w:rsidRDefault="005F0400" w:rsidP="00D739DA">
            <w:pPr>
              <w:spacing w:after="0"/>
              <w:jc w:val="center"/>
              <w:rPr>
                <w:ins w:id="78" w:author="Nokia" w:date="2025-01-27T15:40:00Z" w16du:dateUtc="2025-01-27T14:40:00Z"/>
                <w:rFonts w:ascii="Arial" w:eastAsia="Times New Roman" w:hAnsi="Arial" w:cs="Arial"/>
                <w:color w:val="000000"/>
                <w:sz w:val="16"/>
                <w:szCs w:val="16"/>
              </w:rPr>
            </w:pPr>
            <w:ins w:id="79" w:author="Nokia" w:date="2025-01-27T15:40:00Z" w16du:dateUtc="2025-01-27T14:40:00Z">
              <w:r w:rsidRPr="007E16FD">
                <w:rPr>
                  <w:rFonts w:ascii="Arial" w:eastAsia="Times New Roman" w:hAnsi="Arial" w:cs="Arial"/>
                  <w:color w:val="000000"/>
                  <w:sz w:val="16"/>
                  <w:szCs w:val="16"/>
                </w:rPr>
                <w:t>2722 - 2907</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9D8A61B" w14:textId="77777777" w:rsidR="005F0400" w:rsidRPr="007E16FD" w:rsidRDefault="005F0400" w:rsidP="00D739DA">
            <w:pPr>
              <w:spacing w:after="0"/>
              <w:jc w:val="center"/>
              <w:rPr>
                <w:ins w:id="80" w:author="Nokia" w:date="2025-01-27T15:40:00Z" w16du:dateUtc="2025-01-27T14:40:00Z"/>
                <w:rFonts w:ascii="Arial" w:eastAsia="Times New Roman" w:hAnsi="Arial" w:cs="Arial"/>
                <w:color w:val="000000"/>
                <w:sz w:val="16"/>
                <w:szCs w:val="16"/>
              </w:rPr>
            </w:pPr>
            <w:ins w:id="81" w:author="Nokia" w:date="2025-01-27T15:40:00Z" w16du:dateUtc="2025-01-27T14:40:00Z">
              <w:r w:rsidRPr="007E16FD">
                <w:rPr>
                  <w:rFonts w:ascii="Arial" w:eastAsia="Times New Roman" w:hAnsi="Arial" w:cs="Arial"/>
                  <w:color w:val="000000"/>
                  <w:sz w:val="16"/>
                  <w:szCs w:val="16"/>
                </w:rPr>
                <w:t>314 - 459</w:t>
              </w:r>
            </w:ins>
          </w:p>
        </w:tc>
      </w:tr>
      <w:tr w:rsidR="005F0400" w:rsidRPr="007E16FD" w14:paraId="01EDDFB1" w14:textId="77777777" w:rsidTr="00D739DA">
        <w:trPr>
          <w:trHeight w:val="240"/>
          <w:ins w:id="82" w:author="Nokia" w:date="2025-01-27T15:40: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87F4988" w14:textId="77777777" w:rsidR="005F0400" w:rsidRPr="007E16FD" w:rsidRDefault="005F0400" w:rsidP="00D739DA">
            <w:pPr>
              <w:spacing w:after="0"/>
              <w:rPr>
                <w:ins w:id="83" w:author="Nokia" w:date="2025-01-27T15:40:00Z" w16du:dateUtc="2025-01-27T14:40:00Z"/>
                <w:rFonts w:ascii="Arial" w:eastAsia="Times New Roman" w:hAnsi="Arial" w:cs="Arial"/>
                <w:color w:val="000000"/>
                <w:sz w:val="18"/>
                <w:szCs w:val="18"/>
              </w:rPr>
            </w:pPr>
            <w:ins w:id="84" w:author="Nokia" w:date="2025-01-27T15:40:00Z" w16du:dateUtc="2025-01-27T14:40:00Z">
              <w:r w:rsidRPr="007E16FD">
                <w:rPr>
                  <w:rFonts w:ascii="Arial" w:eastAsia="Times New Roman" w:hAnsi="Arial" w:cs="Arial"/>
                  <w:color w:val="000000"/>
                  <w:sz w:val="18"/>
                  <w:szCs w:val="18"/>
                </w:rPr>
                <w:t>Two-tone 3</w:t>
              </w:r>
              <w:r w:rsidRPr="007E16FD">
                <w:rPr>
                  <w:rFonts w:ascii="Arial" w:eastAsia="Times New Roman" w:hAnsi="Arial" w:cs="Arial"/>
                  <w:color w:val="000000"/>
                  <w:sz w:val="18"/>
                  <w:szCs w:val="18"/>
                  <w:vertAlign w:val="superscript"/>
                </w:rPr>
                <w:t>rd</w:t>
              </w:r>
              <w:r w:rsidRPr="007E16FD">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0634B635" w14:textId="77777777" w:rsidR="005F0400" w:rsidRPr="007E16FD" w:rsidRDefault="005F0400" w:rsidP="00D739DA">
            <w:pPr>
              <w:spacing w:after="0"/>
              <w:jc w:val="center"/>
              <w:rPr>
                <w:ins w:id="85" w:author="Nokia" w:date="2025-01-27T15:40:00Z" w16du:dateUtc="2025-01-27T14:40:00Z"/>
                <w:rFonts w:ascii="Arial" w:eastAsia="Times New Roman" w:hAnsi="Arial" w:cs="Arial"/>
                <w:color w:val="000000"/>
                <w:sz w:val="18"/>
                <w:szCs w:val="18"/>
              </w:rPr>
            </w:pPr>
            <w:ins w:id="86" w:author="Nokia" w:date="2025-01-27T15:40:00Z" w16du:dateUtc="2025-01-27T14:40:00Z">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2F3ED3E4" w14:textId="77777777" w:rsidR="005F0400" w:rsidRPr="007E16FD" w:rsidRDefault="005F0400" w:rsidP="00D739DA">
            <w:pPr>
              <w:spacing w:after="0"/>
              <w:jc w:val="center"/>
              <w:rPr>
                <w:ins w:id="87" w:author="Nokia" w:date="2025-01-27T15:40:00Z" w16du:dateUtc="2025-01-27T14:40:00Z"/>
                <w:rFonts w:ascii="Arial" w:eastAsia="Times New Roman" w:hAnsi="Arial" w:cs="Arial"/>
                <w:color w:val="000000"/>
                <w:sz w:val="18"/>
                <w:szCs w:val="18"/>
              </w:rPr>
            </w:pPr>
            <w:ins w:id="88" w:author="Nokia" w:date="2025-01-27T15:40:00Z" w16du:dateUtc="2025-01-27T14:40:00Z">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185393FE" w14:textId="77777777" w:rsidR="005F0400" w:rsidRPr="007E16FD" w:rsidRDefault="005F0400" w:rsidP="00D739DA">
            <w:pPr>
              <w:spacing w:after="0"/>
              <w:jc w:val="center"/>
              <w:rPr>
                <w:ins w:id="89" w:author="Nokia" w:date="2025-01-27T15:40:00Z" w16du:dateUtc="2025-01-27T14:40:00Z"/>
                <w:rFonts w:ascii="Arial" w:eastAsia="Times New Roman" w:hAnsi="Arial" w:cs="Arial"/>
                <w:color w:val="000000"/>
                <w:sz w:val="18"/>
                <w:szCs w:val="18"/>
              </w:rPr>
            </w:pPr>
            <w:ins w:id="90" w:author="Nokia" w:date="2025-01-27T15:40:00Z" w16du:dateUtc="2025-01-27T14:40:00Z">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596139A9" w14:textId="77777777" w:rsidR="005F0400" w:rsidRPr="007E16FD" w:rsidRDefault="005F0400" w:rsidP="00D739DA">
            <w:pPr>
              <w:spacing w:after="0"/>
              <w:jc w:val="center"/>
              <w:rPr>
                <w:ins w:id="91" w:author="Nokia" w:date="2025-01-27T15:40:00Z" w16du:dateUtc="2025-01-27T14:40:00Z"/>
                <w:rFonts w:ascii="Arial" w:eastAsia="Times New Roman" w:hAnsi="Arial" w:cs="Arial"/>
                <w:color w:val="000000"/>
                <w:sz w:val="18"/>
                <w:szCs w:val="18"/>
              </w:rPr>
            </w:pPr>
            <w:ins w:id="92" w:author="Nokia" w:date="2025-01-27T15:40:00Z" w16du:dateUtc="2025-01-27T14:40:00Z">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ins>
          </w:p>
        </w:tc>
      </w:tr>
      <w:tr w:rsidR="005F0400" w:rsidRPr="007E16FD" w14:paraId="11260370" w14:textId="77777777" w:rsidTr="00D739DA">
        <w:trPr>
          <w:trHeight w:val="240"/>
          <w:ins w:id="93" w:author="Nokia" w:date="2025-01-27T15:40: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DAB2DDE" w14:textId="77777777" w:rsidR="005F0400" w:rsidRPr="007E16FD" w:rsidRDefault="005F0400" w:rsidP="00D739DA">
            <w:pPr>
              <w:spacing w:after="0"/>
              <w:rPr>
                <w:ins w:id="94" w:author="Nokia" w:date="2025-01-27T15:40:00Z" w16du:dateUtc="2025-01-27T14:40:00Z"/>
                <w:rFonts w:ascii="Arial" w:eastAsia="Times New Roman" w:hAnsi="Arial" w:cs="Arial"/>
                <w:color w:val="000000"/>
                <w:sz w:val="18"/>
                <w:szCs w:val="18"/>
              </w:rPr>
            </w:pPr>
            <w:ins w:id="95" w:author="Nokia" w:date="2025-01-27T15:40:00Z" w16du:dateUtc="2025-01-27T14:40:00Z">
              <w:r w:rsidRPr="007E16FD">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B0B69B4" w14:textId="77777777" w:rsidR="005F0400" w:rsidRPr="007E16FD" w:rsidRDefault="005F0400" w:rsidP="00D739DA">
            <w:pPr>
              <w:spacing w:after="0"/>
              <w:jc w:val="center"/>
              <w:rPr>
                <w:ins w:id="96" w:author="Nokia" w:date="2025-01-27T15:40:00Z" w16du:dateUtc="2025-01-27T14:40:00Z"/>
                <w:rFonts w:ascii="Arial" w:eastAsia="Times New Roman" w:hAnsi="Arial" w:cs="Arial"/>
                <w:color w:val="000000"/>
                <w:sz w:val="16"/>
                <w:szCs w:val="16"/>
              </w:rPr>
            </w:pPr>
            <w:ins w:id="97" w:author="Nokia" w:date="2025-01-27T15:40:00Z" w16du:dateUtc="2025-01-27T14:40:00Z">
              <w:r w:rsidRPr="007E16FD">
                <w:rPr>
                  <w:rFonts w:ascii="Arial" w:eastAsia="Times New Roman" w:hAnsi="Arial" w:cs="Arial"/>
                  <w:color w:val="000000"/>
                  <w:sz w:val="16"/>
                  <w:szCs w:val="16"/>
                </w:rPr>
                <w:t>4083 - 4268</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FE2F6E2" w14:textId="77777777" w:rsidR="005F0400" w:rsidRPr="007E16FD" w:rsidRDefault="005F0400" w:rsidP="00D739DA">
            <w:pPr>
              <w:spacing w:after="0"/>
              <w:jc w:val="center"/>
              <w:rPr>
                <w:ins w:id="98" w:author="Nokia" w:date="2025-01-27T15:40:00Z" w16du:dateUtc="2025-01-27T14:40:00Z"/>
                <w:rFonts w:ascii="Arial" w:eastAsia="Times New Roman" w:hAnsi="Arial" w:cs="Arial"/>
                <w:color w:val="000000"/>
                <w:sz w:val="16"/>
                <w:szCs w:val="16"/>
              </w:rPr>
            </w:pPr>
            <w:ins w:id="99" w:author="Nokia" w:date="2025-01-27T15:40:00Z" w16du:dateUtc="2025-01-27T14:40:00Z">
              <w:r w:rsidRPr="007E16FD">
                <w:rPr>
                  <w:rFonts w:ascii="Arial" w:eastAsia="Times New Roman" w:hAnsi="Arial" w:cs="Arial"/>
                  <w:color w:val="000000"/>
                  <w:sz w:val="16"/>
                  <w:szCs w:val="16"/>
                </w:rPr>
                <w:t>3036 - 3181</w:t>
              </w:r>
            </w:ins>
          </w:p>
        </w:tc>
      </w:tr>
      <w:tr w:rsidR="005F0400" w:rsidRPr="007E16FD" w14:paraId="0227370A" w14:textId="77777777" w:rsidTr="00D739DA">
        <w:trPr>
          <w:trHeight w:val="240"/>
          <w:ins w:id="100" w:author="Nokia" w:date="2025-01-27T15:40: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A5E902A" w14:textId="77777777" w:rsidR="005F0400" w:rsidRPr="007E16FD" w:rsidRDefault="005F0400" w:rsidP="00D739DA">
            <w:pPr>
              <w:spacing w:after="0"/>
              <w:rPr>
                <w:ins w:id="101" w:author="Nokia" w:date="2025-01-27T15:40:00Z" w16du:dateUtc="2025-01-27T14:40:00Z"/>
                <w:rFonts w:ascii="Arial" w:eastAsia="Times New Roman" w:hAnsi="Arial" w:cs="Arial"/>
                <w:color w:val="000000"/>
                <w:sz w:val="18"/>
                <w:szCs w:val="18"/>
              </w:rPr>
            </w:pPr>
            <w:ins w:id="102" w:author="Nokia" w:date="2025-01-27T15:40:00Z" w16du:dateUtc="2025-01-27T14:40:00Z">
              <w:r w:rsidRPr="007E16FD">
                <w:rPr>
                  <w:rFonts w:ascii="Arial" w:eastAsia="Times New Roman" w:hAnsi="Arial" w:cs="Arial"/>
                  <w:color w:val="000000"/>
                  <w:sz w:val="18"/>
                  <w:szCs w:val="18"/>
                </w:rPr>
                <w:t>Two-tone 4</w:t>
              </w:r>
              <w:r w:rsidRPr="007E16FD">
                <w:rPr>
                  <w:rFonts w:ascii="Arial" w:eastAsia="Times New Roman" w:hAnsi="Arial" w:cs="Arial"/>
                  <w:color w:val="000000"/>
                  <w:sz w:val="18"/>
                  <w:szCs w:val="18"/>
                  <w:vertAlign w:val="superscript"/>
                </w:rPr>
                <w:t>th</w:t>
              </w:r>
              <w:r w:rsidRPr="007E16FD">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18CD891B" w14:textId="77777777" w:rsidR="005F0400" w:rsidRPr="007E16FD" w:rsidRDefault="005F0400" w:rsidP="00D739DA">
            <w:pPr>
              <w:spacing w:after="0"/>
              <w:jc w:val="center"/>
              <w:rPr>
                <w:ins w:id="103" w:author="Nokia" w:date="2025-01-27T15:40:00Z" w16du:dateUtc="2025-01-27T14:40:00Z"/>
                <w:rFonts w:ascii="Arial" w:eastAsia="Times New Roman" w:hAnsi="Arial" w:cs="Arial"/>
                <w:color w:val="000000"/>
                <w:sz w:val="18"/>
                <w:szCs w:val="18"/>
              </w:rPr>
            </w:pPr>
            <w:ins w:id="104" w:author="Nokia" w:date="2025-01-27T15:40:00Z" w16du:dateUtc="2025-01-27T14:40:00Z">
              <w:r w:rsidRPr="007E16FD">
                <w:rPr>
                  <w:rFonts w:ascii="Arial" w:eastAsia="Times New Roman" w:hAnsi="Arial" w:cs="Arial"/>
                  <w:color w:val="000000"/>
                  <w:sz w:val="18"/>
                  <w:szCs w:val="18"/>
                </w:rPr>
                <w:t>|3*f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–1* 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20118F60" w14:textId="77777777" w:rsidR="005F0400" w:rsidRPr="007E16FD" w:rsidRDefault="005F0400" w:rsidP="00D739DA">
            <w:pPr>
              <w:spacing w:after="0"/>
              <w:jc w:val="center"/>
              <w:rPr>
                <w:ins w:id="105" w:author="Nokia" w:date="2025-01-27T15:40:00Z" w16du:dateUtc="2025-01-27T14:40:00Z"/>
                <w:rFonts w:ascii="Arial" w:eastAsia="Times New Roman" w:hAnsi="Arial" w:cs="Arial"/>
                <w:color w:val="000000"/>
                <w:sz w:val="18"/>
                <w:szCs w:val="18"/>
              </w:rPr>
            </w:pPr>
            <w:ins w:id="106" w:author="Nokia" w:date="2025-01-27T15:40:00Z" w16du:dateUtc="2025-01-27T14:40:00Z">
              <w:r w:rsidRPr="007E16FD">
                <w:rPr>
                  <w:rFonts w:ascii="Arial" w:eastAsia="Times New Roman" w:hAnsi="Arial" w:cs="Arial"/>
                  <w:color w:val="000000"/>
                  <w:sz w:val="18"/>
                  <w:szCs w:val="18"/>
                </w:rPr>
                <w:t>|3*f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 1*f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5CB6230D" w14:textId="77777777" w:rsidR="005F0400" w:rsidRPr="007E16FD" w:rsidRDefault="005F0400" w:rsidP="00D739DA">
            <w:pPr>
              <w:spacing w:after="0"/>
              <w:jc w:val="center"/>
              <w:rPr>
                <w:ins w:id="107" w:author="Nokia" w:date="2025-01-27T15:40:00Z" w16du:dateUtc="2025-01-27T14:40:00Z"/>
                <w:rFonts w:ascii="Arial" w:eastAsia="Times New Roman" w:hAnsi="Arial" w:cs="Arial"/>
                <w:color w:val="000000"/>
                <w:sz w:val="18"/>
                <w:szCs w:val="18"/>
              </w:rPr>
            </w:pPr>
            <w:ins w:id="108" w:author="Nokia" w:date="2025-01-27T15:40:00Z" w16du:dateUtc="2025-01-27T14:40:00Z">
              <w:r w:rsidRPr="007E16FD">
                <w:rPr>
                  <w:rFonts w:ascii="Arial" w:eastAsia="Times New Roman" w:hAnsi="Arial" w:cs="Arial"/>
                  <w:color w:val="000000"/>
                  <w:sz w:val="18"/>
                  <w:szCs w:val="18"/>
                </w:rPr>
                <w:t>|3*f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1*f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526B8702" w14:textId="77777777" w:rsidR="005F0400" w:rsidRPr="007E16FD" w:rsidRDefault="005F0400" w:rsidP="00D739DA">
            <w:pPr>
              <w:spacing w:after="0"/>
              <w:jc w:val="center"/>
              <w:rPr>
                <w:ins w:id="109" w:author="Nokia" w:date="2025-01-27T15:40:00Z" w16du:dateUtc="2025-01-27T14:40:00Z"/>
                <w:rFonts w:ascii="Arial" w:eastAsia="Times New Roman" w:hAnsi="Arial" w:cs="Arial"/>
                <w:color w:val="000000"/>
                <w:sz w:val="18"/>
                <w:szCs w:val="18"/>
              </w:rPr>
            </w:pPr>
            <w:ins w:id="110" w:author="Nokia" w:date="2025-01-27T15:40:00Z" w16du:dateUtc="2025-01-27T14:40:00Z">
              <w:r w:rsidRPr="007E16FD">
                <w:rPr>
                  <w:rFonts w:ascii="Arial" w:eastAsia="Times New Roman" w:hAnsi="Arial" w:cs="Arial"/>
                  <w:color w:val="000000"/>
                  <w:sz w:val="18"/>
                  <w:szCs w:val="18"/>
                </w:rPr>
                <w:t>|3*f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 1*f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ins>
          </w:p>
        </w:tc>
      </w:tr>
      <w:tr w:rsidR="005F0400" w:rsidRPr="007E16FD" w14:paraId="2134FF50" w14:textId="77777777" w:rsidTr="00D739DA">
        <w:trPr>
          <w:trHeight w:val="240"/>
          <w:ins w:id="111" w:author="Nokia" w:date="2025-01-27T15:40: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5772FE8" w14:textId="77777777" w:rsidR="005F0400" w:rsidRPr="007E16FD" w:rsidRDefault="005F0400" w:rsidP="00D739DA">
            <w:pPr>
              <w:spacing w:after="0"/>
              <w:rPr>
                <w:ins w:id="112" w:author="Nokia" w:date="2025-01-27T15:40:00Z" w16du:dateUtc="2025-01-27T14:40:00Z"/>
                <w:rFonts w:ascii="Arial" w:eastAsia="Times New Roman" w:hAnsi="Arial" w:cs="Arial"/>
                <w:color w:val="000000"/>
                <w:sz w:val="18"/>
                <w:szCs w:val="18"/>
              </w:rPr>
            </w:pPr>
            <w:ins w:id="113" w:author="Nokia" w:date="2025-01-27T15:40:00Z" w16du:dateUtc="2025-01-27T14:40:00Z">
              <w:r w:rsidRPr="007E16FD">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875B6BE" w14:textId="77777777" w:rsidR="005F0400" w:rsidRPr="007E16FD" w:rsidRDefault="005F0400" w:rsidP="00D739DA">
            <w:pPr>
              <w:spacing w:after="0"/>
              <w:jc w:val="center"/>
              <w:rPr>
                <w:ins w:id="114" w:author="Nokia" w:date="2025-01-27T15:40:00Z" w16du:dateUtc="2025-01-27T14:40:00Z"/>
                <w:rFonts w:ascii="Arial" w:eastAsia="Times New Roman" w:hAnsi="Arial" w:cs="Arial"/>
                <w:color w:val="000000"/>
                <w:sz w:val="16"/>
                <w:szCs w:val="16"/>
              </w:rPr>
            </w:pPr>
            <w:ins w:id="115" w:author="Nokia" w:date="2025-01-27T15:40:00Z" w16du:dateUtc="2025-01-27T14:40:00Z">
              <w:r w:rsidRPr="007E16FD">
                <w:rPr>
                  <w:rFonts w:ascii="Arial" w:eastAsia="Times New Roman" w:hAnsi="Arial" w:cs="Arial"/>
                  <w:color w:val="000000"/>
                  <w:sz w:val="16"/>
                  <w:szCs w:val="16"/>
                </w:rPr>
                <w:t>4432 - 4692</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6F0713D" w14:textId="77777777" w:rsidR="005F0400" w:rsidRPr="007E16FD" w:rsidRDefault="005F0400" w:rsidP="00D739DA">
            <w:pPr>
              <w:spacing w:after="0"/>
              <w:jc w:val="center"/>
              <w:rPr>
                <w:ins w:id="116" w:author="Nokia" w:date="2025-01-27T15:40:00Z" w16du:dateUtc="2025-01-27T14:40:00Z"/>
                <w:rFonts w:ascii="Arial" w:eastAsia="Times New Roman" w:hAnsi="Arial" w:cs="Arial"/>
                <w:color w:val="000000"/>
                <w:sz w:val="16"/>
                <w:szCs w:val="16"/>
              </w:rPr>
            </w:pPr>
            <w:ins w:id="117" w:author="Nokia" w:date="2025-01-27T15:40:00Z" w16du:dateUtc="2025-01-27T14:40:00Z">
              <w:r w:rsidRPr="007E16FD">
                <w:rPr>
                  <w:rFonts w:ascii="Arial" w:eastAsia="Times New Roman" w:hAnsi="Arial" w:cs="Arial"/>
                  <w:color w:val="000000"/>
                  <w:sz w:val="16"/>
                  <w:szCs w:val="16"/>
                </w:rPr>
                <w:t>204 - 384</w:t>
              </w:r>
            </w:ins>
          </w:p>
        </w:tc>
      </w:tr>
      <w:tr w:rsidR="005F0400" w:rsidRPr="007E16FD" w14:paraId="6B3A5EAC" w14:textId="77777777" w:rsidTr="00D739DA">
        <w:trPr>
          <w:trHeight w:val="240"/>
          <w:ins w:id="118" w:author="Nokia" w:date="2025-01-27T15:40: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93364DA" w14:textId="77777777" w:rsidR="005F0400" w:rsidRPr="007E16FD" w:rsidRDefault="005F0400" w:rsidP="00D739DA">
            <w:pPr>
              <w:spacing w:after="0"/>
              <w:rPr>
                <w:ins w:id="119" w:author="Nokia" w:date="2025-01-27T15:40:00Z" w16du:dateUtc="2025-01-27T14:40:00Z"/>
                <w:rFonts w:ascii="Arial" w:eastAsia="Times New Roman" w:hAnsi="Arial" w:cs="Arial"/>
                <w:color w:val="000000"/>
                <w:sz w:val="18"/>
                <w:szCs w:val="18"/>
              </w:rPr>
            </w:pPr>
            <w:ins w:id="120" w:author="Nokia" w:date="2025-01-27T15:40:00Z" w16du:dateUtc="2025-01-27T14:40:00Z">
              <w:r w:rsidRPr="007E16FD">
                <w:rPr>
                  <w:rFonts w:ascii="Arial" w:eastAsia="Times New Roman" w:hAnsi="Arial" w:cs="Arial"/>
                  <w:color w:val="000000"/>
                  <w:sz w:val="18"/>
                  <w:szCs w:val="18"/>
                </w:rPr>
                <w:t>Two-tone 4</w:t>
              </w:r>
              <w:r w:rsidRPr="007E16FD">
                <w:rPr>
                  <w:rFonts w:ascii="Arial" w:eastAsia="Times New Roman" w:hAnsi="Arial" w:cs="Arial"/>
                  <w:color w:val="000000"/>
                  <w:sz w:val="18"/>
                  <w:szCs w:val="18"/>
                  <w:vertAlign w:val="superscript"/>
                </w:rPr>
                <w:t>th</w:t>
              </w:r>
              <w:r w:rsidRPr="007E16FD">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13B0A8EF" w14:textId="77777777" w:rsidR="005F0400" w:rsidRPr="007E16FD" w:rsidRDefault="005F0400" w:rsidP="00D739DA">
            <w:pPr>
              <w:spacing w:after="0"/>
              <w:jc w:val="center"/>
              <w:rPr>
                <w:ins w:id="121" w:author="Nokia" w:date="2025-01-27T15:40:00Z" w16du:dateUtc="2025-01-27T14:40:00Z"/>
                <w:rFonts w:ascii="Arial" w:eastAsia="Times New Roman" w:hAnsi="Arial" w:cs="Arial"/>
                <w:color w:val="000000"/>
                <w:sz w:val="18"/>
                <w:szCs w:val="18"/>
              </w:rPr>
            </w:pPr>
            <w:ins w:id="122" w:author="Nokia" w:date="2025-01-27T15:40:00Z" w16du:dateUtc="2025-01-27T14:40:00Z">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–2* 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7B4D92F7" w14:textId="77777777" w:rsidR="005F0400" w:rsidRPr="007E16FD" w:rsidRDefault="005F0400" w:rsidP="00D739DA">
            <w:pPr>
              <w:spacing w:after="0"/>
              <w:jc w:val="center"/>
              <w:rPr>
                <w:ins w:id="123" w:author="Nokia" w:date="2025-01-27T15:40:00Z" w16du:dateUtc="2025-01-27T14:40:00Z"/>
                <w:rFonts w:ascii="Arial" w:eastAsia="Times New Roman" w:hAnsi="Arial" w:cs="Arial"/>
                <w:color w:val="000000"/>
                <w:sz w:val="18"/>
                <w:szCs w:val="18"/>
              </w:rPr>
            </w:pPr>
            <w:ins w:id="124" w:author="Nokia" w:date="2025-01-27T15:40:00Z" w16du:dateUtc="2025-01-27T14:40:00Z">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–2* 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ins>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A0C0C22" w14:textId="77777777" w:rsidR="005F0400" w:rsidRPr="007E16FD" w:rsidRDefault="005F0400" w:rsidP="00D739DA">
            <w:pPr>
              <w:spacing w:after="0"/>
              <w:jc w:val="center"/>
              <w:rPr>
                <w:ins w:id="125" w:author="Nokia" w:date="2025-01-27T15:40:00Z" w16du:dateUtc="2025-01-27T14:40:00Z"/>
                <w:rFonts w:ascii="Arial" w:eastAsia="Times New Roman" w:hAnsi="Arial" w:cs="Arial"/>
                <w:color w:val="000000"/>
                <w:sz w:val="18"/>
                <w:szCs w:val="18"/>
              </w:rPr>
            </w:pPr>
            <w:ins w:id="126" w:author="Nokia" w:date="2025-01-27T15:40:00Z" w16du:dateUtc="2025-01-27T14:40:00Z">
              <w:r w:rsidRPr="007E16FD">
                <w:rPr>
                  <w:rFonts w:ascii="Arial" w:eastAsia="Times New Roman" w:hAnsi="Arial" w:cs="Arial"/>
                  <w:color w:val="000000"/>
                  <w:sz w:val="18"/>
                  <w:szCs w:val="18"/>
                </w:rPr>
                <w:t> </w:t>
              </w:r>
            </w:ins>
          </w:p>
        </w:tc>
      </w:tr>
      <w:tr w:rsidR="005F0400" w:rsidRPr="007E16FD" w14:paraId="25C9C4AA" w14:textId="77777777" w:rsidTr="00D739DA">
        <w:trPr>
          <w:trHeight w:val="240"/>
          <w:ins w:id="127" w:author="Nokia" w:date="2025-01-27T15:40: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94EE306" w14:textId="77777777" w:rsidR="005F0400" w:rsidRPr="007E16FD" w:rsidRDefault="005F0400" w:rsidP="00D739DA">
            <w:pPr>
              <w:spacing w:after="0"/>
              <w:rPr>
                <w:ins w:id="128" w:author="Nokia" w:date="2025-01-27T15:40:00Z" w16du:dateUtc="2025-01-27T14:40:00Z"/>
                <w:rFonts w:ascii="Arial" w:eastAsia="Times New Roman" w:hAnsi="Arial" w:cs="Arial"/>
                <w:color w:val="000000"/>
                <w:sz w:val="18"/>
                <w:szCs w:val="18"/>
              </w:rPr>
            </w:pPr>
            <w:ins w:id="129" w:author="Nokia" w:date="2025-01-27T15:40:00Z" w16du:dateUtc="2025-01-27T14:40:00Z">
              <w:r w:rsidRPr="007E16FD">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2681E72" w14:textId="77777777" w:rsidR="005F0400" w:rsidRPr="007E16FD" w:rsidRDefault="005F0400" w:rsidP="00D739DA">
            <w:pPr>
              <w:spacing w:after="0"/>
              <w:jc w:val="center"/>
              <w:rPr>
                <w:ins w:id="130" w:author="Nokia" w:date="2025-01-27T15:40:00Z" w16du:dateUtc="2025-01-27T14:40:00Z"/>
                <w:rFonts w:ascii="Arial" w:eastAsia="Times New Roman" w:hAnsi="Arial" w:cs="Arial"/>
                <w:color w:val="000000"/>
                <w:sz w:val="16"/>
                <w:szCs w:val="16"/>
              </w:rPr>
            </w:pPr>
            <w:ins w:id="131" w:author="Nokia" w:date="2025-01-27T15:40:00Z" w16du:dateUtc="2025-01-27T14:40:00Z">
              <w:r w:rsidRPr="007E16FD">
                <w:rPr>
                  <w:rFonts w:ascii="Arial" w:eastAsia="Times New Roman" w:hAnsi="Arial" w:cs="Arial"/>
                  <w:color w:val="000000"/>
                  <w:sz w:val="16"/>
                  <w:szCs w:val="16"/>
                </w:rPr>
                <w:t>2024 - 2244</w:t>
              </w:r>
            </w:ins>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0F64B6E9" w14:textId="77777777" w:rsidR="005F0400" w:rsidRPr="007E16FD" w:rsidRDefault="005F0400" w:rsidP="00D739DA">
            <w:pPr>
              <w:spacing w:after="0"/>
              <w:rPr>
                <w:ins w:id="132" w:author="Nokia" w:date="2025-01-27T15:40:00Z" w16du:dateUtc="2025-01-27T14:40:00Z"/>
                <w:rFonts w:ascii="Arial" w:eastAsia="Times New Roman" w:hAnsi="Arial" w:cs="Arial"/>
                <w:color w:val="000000"/>
                <w:sz w:val="18"/>
                <w:szCs w:val="18"/>
              </w:rPr>
            </w:pPr>
          </w:p>
        </w:tc>
      </w:tr>
      <w:tr w:rsidR="005F0400" w:rsidRPr="007E16FD" w14:paraId="082AA12F" w14:textId="77777777" w:rsidTr="00D739DA">
        <w:trPr>
          <w:trHeight w:val="240"/>
          <w:ins w:id="133" w:author="Nokia" w:date="2025-01-27T15:40: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88A7431" w14:textId="77777777" w:rsidR="005F0400" w:rsidRPr="007E16FD" w:rsidRDefault="005F0400" w:rsidP="00D739DA">
            <w:pPr>
              <w:spacing w:after="0"/>
              <w:rPr>
                <w:ins w:id="134" w:author="Nokia" w:date="2025-01-27T15:40:00Z" w16du:dateUtc="2025-01-27T14:40:00Z"/>
                <w:rFonts w:ascii="Arial" w:eastAsia="Times New Roman" w:hAnsi="Arial" w:cs="Arial"/>
                <w:color w:val="000000"/>
                <w:sz w:val="18"/>
                <w:szCs w:val="18"/>
              </w:rPr>
            </w:pPr>
            <w:ins w:id="135" w:author="Nokia" w:date="2025-01-27T15:40:00Z" w16du:dateUtc="2025-01-27T14:40:00Z">
              <w:r w:rsidRPr="007E16FD">
                <w:rPr>
                  <w:rFonts w:ascii="Arial" w:eastAsia="Times New Roman" w:hAnsi="Arial" w:cs="Arial"/>
                  <w:color w:val="000000"/>
                  <w:sz w:val="18"/>
                  <w:szCs w:val="18"/>
                </w:rPr>
                <w:t>Two-tone 4</w:t>
              </w:r>
              <w:r w:rsidRPr="007E16FD">
                <w:rPr>
                  <w:rFonts w:ascii="Arial" w:eastAsia="Times New Roman" w:hAnsi="Arial" w:cs="Arial"/>
                  <w:color w:val="000000"/>
                  <w:sz w:val="18"/>
                  <w:szCs w:val="18"/>
                  <w:vertAlign w:val="superscript"/>
                </w:rPr>
                <w:t>th</w:t>
              </w:r>
              <w:r w:rsidRPr="007E16FD">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02984BC1" w14:textId="77777777" w:rsidR="005F0400" w:rsidRPr="007E16FD" w:rsidRDefault="005F0400" w:rsidP="00D739DA">
            <w:pPr>
              <w:spacing w:after="0"/>
              <w:jc w:val="center"/>
              <w:rPr>
                <w:ins w:id="136" w:author="Nokia" w:date="2025-01-27T15:40:00Z" w16du:dateUtc="2025-01-27T14:40:00Z"/>
                <w:rFonts w:ascii="Arial" w:eastAsia="Times New Roman" w:hAnsi="Arial" w:cs="Arial"/>
                <w:color w:val="000000"/>
                <w:sz w:val="18"/>
                <w:szCs w:val="18"/>
              </w:rPr>
            </w:pPr>
            <w:ins w:id="137" w:author="Nokia" w:date="2025-01-27T15:40:00Z" w16du:dateUtc="2025-01-27T14:40:00Z">
              <w:r w:rsidRPr="007E16FD">
                <w:rPr>
                  <w:rFonts w:ascii="Arial" w:eastAsia="Times New Roman" w:hAnsi="Arial" w:cs="Arial"/>
                  <w:color w:val="000000"/>
                  <w:sz w:val="18"/>
                  <w:szCs w:val="18"/>
                </w:rPr>
                <w:t>|3*f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+1* 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279ED753" w14:textId="77777777" w:rsidR="005F0400" w:rsidRPr="007E16FD" w:rsidRDefault="005F0400" w:rsidP="00D739DA">
            <w:pPr>
              <w:spacing w:after="0"/>
              <w:jc w:val="center"/>
              <w:rPr>
                <w:ins w:id="138" w:author="Nokia" w:date="2025-01-27T15:40:00Z" w16du:dateUtc="2025-01-27T14:40:00Z"/>
                <w:rFonts w:ascii="Arial" w:eastAsia="Times New Roman" w:hAnsi="Arial" w:cs="Arial"/>
                <w:color w:val="000000"/>
                <w:sz w:val="18"/>
                <w:szCs w:val="18"/>
              </w:rPr>
            </w:pPr>
            <w:ins w:id="139" w:author="Nokia" w:date="2025-01-27T15:40:00Z" w16du:dateUtc="2025-01-27T14:40:00Z">
              <w:r w:rsidRPr="007E16FD">
                <w:rPr>
                  <w:rFonts w:ascii="Arial" w:eastAsia="Times New Roman" w:hAnsi="Arial" w:cs="Arial"/>
                  <w:color w:val="000000"/>
                  <w:sz w:val="18"/>
                  <w:szCs w:val="18"/>
                </w:rPr>
                <w:t>|3*f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+ 1*f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13B74514" w14:textId="77777777" w:rsidR="005F0400" w:rsidRPr="007E16FD" w:rsidRDefault="005F0400" w:rsidP="00D739DA">
            <w:pPr>
              <w:spacing w:after="0"/>
              <w:jc w:val="center"/>
              <w:rPr>
                <w:ins w:id="140" w:author="Nokia" w:date="2025-01-27T15:40:00Z" w16du:dateUtc="2025-01-27T14:40:00Z"/>
                <w:rFonts w:ascii="Arial" w:eastAsia="Times New Roman" w:hAnsi="Arial" w:cs="Arial"/>
                <w:color w:val="000000"/>
                <w:sz w:val="18"/>
                <w:szCs w:val="18"/>
              </w:rPr>
            </w:pPr>
            <w:ins w:id="141" w:author="Nokia" w:date="2025-01-27T15:40:00Z" w16du:dateUtc="2025-01-27T14:40:00Z">
              <w:r w:rsidRPr="007E16FD">
                <w:rPr>
                  <w:rFonts w:ascii="Arial" w:eastAsia="Times New Roman" w:hAnsi="Arial" w:cs="Arial"/>
                  <w:color w:val="000000"/>
                  <w:sz w:val="18"/>
                  <w:szCs w:val="18"/>
                </w:rPr>
                <w:t>|3*f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+ 1*f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78E1C40A" w14:textId="77777777" w:rsidR="005F0400" w:rsidRPr="007E16FD" w:rsidRDefault="005F0400" w:rsidP="00D739DA">
            <w:pPr>
              <w:spacing w:after="0"/>
              <w:jc w:val="center"/>
              <w:rPr>
                <w:ins w:id="142" w:author="Nokia" w:date="2025-01-27T15:40:00Z" w16du:dateUtc="2025-01-27T14:40:00Z"/>
                <w:rFonts w:ascii="Arial" w:eastAsia="Times New Roman" w:hAnsi="Arial" w:cs="Arial"/>
                <w:color w:val="000000"/>
                <w:sz w:val="18"/>
                <w:szCs w:val="18"/>
              </w:rPr>
            </w:pPr>
            <w:ins w:id="143" w:author="Nokia" w:date="2025-01-27T15:40:00Z" w16du:dateUtc="2025-01-27T14:40:00Z">
              <w:r w:rsidRPr="007E16FD">
                <w:rPr>
                  <w:rFonts w:ascii="Arial" w:eastAsia="Times New Roman" w:hAnsi="Arial" w:cs="Arial"/>
                  <w:color w:val="000000"/>
                  <w:sz w:val="18"/>
                  <w:szCs w:val="18"/>
                </w:rPr>
                <w:t>|3*f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+ 1*f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ins>
          </w:p>
        </w:tc>
      </w:tr>
      <w:tr w:rsidR="005F0400" w:rsidRPr="007E16FD" w14:paraId="03735FF0" w14:textId="77777777" w:rsidTr="00D739DA">
        <w:trPr>
          <w:trHeight w:val="240"/>
          <w:ins w:id="144" w:author="Nokia" w:date="2025-01-27T15:40: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6762AC4" w14:textId="77777777" w:rsidR="005F0400" w:rsidRPr="007E16FD" w:rsidRDefault="005F0400" w:rsidP="00D739DA">
            <w:pPr>
              <w:spacing w:after="0"/>
              <w:rPr>
                <w:ins w:id="145" w:author="Nokia" w:date="2025-01-27T15:40:00Z" w16du:dateUtc="2025-01-27T14:40:00Z"/>
                <w:rFonts w:ascii="Arial" w:eastAsia="Times New Roman" w:hAnsi="Arial" w:cs="Arial"/>
                <w:color w:val="000000"/>
                <w:sz w:val="18"/>
                <w:szCs w:val="18"/>
              </w:rPr>
            </w:pPr>
            <w:ins w:id="146" w:author="Nokia" w:date="2025-01-27T15:40:00Z" w16du:dateUtc="2025-01-27T14:40:00Z">
              <w:r w:rsidRPr="007E16FD">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E537EDD" w14:textId="77777777" w:rsidR="005F0400" w:rsidRPr="007E16FD" w:rsidRDefault="005F0400" w:rsidP="00D739DA">
            <w:pPr>
              <w:spacing w:after="0"/>
              <w:jc w:val="center"/>
              <w:rPr>
                <w:ins w:id="147" w:author="Nokia" w:date="2025-01-27T15:40:00Z" w16du:dateUtc="2025-01-27T14:40:00Z"/>
                <w:rFonts w:ascii="Arial" w:eastAsia="Times New Roman" w:hAnsi="Arial" w:cs="Arial"/>
                <w:color w:val="000000"/>
                <w:sz w:val="16"/>
                <w:szCs w:val="16"/>
              </w:rPr>
            </w:pPr>
            <w:ins w:id="148" w:author="Nokia" w:date="2025-01-27T15:40:00Z" w16du:dateUtc="2025-01-27T14:40:00Z">
              <w:r w:rsidRPr="007E16FD">
                <w:rPr>
                  <w:rFonts w:ascii="Arial" w:eastAsia="Times New Roman" w:hAnsi="Arial" w:cs="Arial"/>
                  <w:color w:val="000000"/>
                  <w:sz w:val="16"/>
                  <w:szCs w:val="16"/>
                </w:rPr>
                <w:t>5793 - 6053</w:t>
              </w:r>
            </w:ins>
          </w:p>
        </w:tc>
        <w:tc>
          <w:tcPr>
            <w:tcW w:w="3440" w:type="dxa"/>
            <w:gridSpan w:val="2"/>
            <w:tcBorders>
              <w:top w:val="single" w:sz="4" w:space="0" w:color="auto"/>
              <w:left w:val="nil"/>
              <w:bottom w:val="single" w:sz="4" w:space="0" w:color="auto"/>
              <w:right w:val="single" w:sz="4" w:space="0" w:color="auto"/>
            </w:tcBorders>
            <w:shd w:val="clear" w:color="auto" w:fill="FFFF00"/>
            <w:vAlign w:val="center"/>
            <w:hideMark/>
          </w:tcPr>
          <w:p w14:paraId="4436C013" w14:textId="77777777" w:rsidR="005F0400" w:rsidRPr="007E16FD" w:rsidRDefault="005F0400" w:rsidP="00D739DA">
            <w:pPr>
              <w:spacing w:after="0"/>
              <w:jc w:val="center"/>
              <w:rPr>
                <w:ins w:id="149" w:author="Nokia" w:date="2025-01-27T15:40:00Z" w16du:dateUtc="2025-01-27T14:40:00Z"/>
                <w:rFonts w:ascii="Arial" w:eastAsia="Times New Roman" w:hAnsi="Arial" w:cs="Arial"/>
                <w:color w:val="000000"/>
                <w:sz w:val="16"/>
                <w:szCs w:val="16"/>
              </w:rPr>
            </w:pPr>
            <w:ins w:id="150" w:author="Nokia" w:date="2025-01-27T15:40:00Z" w16du:dateUtc="2025-01-27T14:40:00Z">
              <w:r w:rsidRPr="007E16FD">
                <w:rPr>
                  <w:rFonts w:ascii="Arial" w:eastAsia="Times New Roman" w:hAnsi="Arial" w:cs="Arial"/>
                  <w:color w:val="000000"/>
                  <w:sz w:val="16"/>
                  <w:szCs w:val="16"/>
                </w:rPr>
                <w:t>3699 - 3879</w:t>
              </w:r>
            </w:ins>
          </w:p>
        </w:tc>
      </w:tr>
      <w:tr w:rsidR="005F0400" w:rsidRPr="007E16FD" w14:paraId="72F0D109" w14:textId="77777777" w:rsidTr="00D739DA">
        <w:trPr>
          <w:trHeight w:val="240"/>
          <w:ins w:id="151" w:author="Nokia" w:date="2025-01-27T15:40: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C343527" w14:textId="77777777" w:rsidR="005F0400" w:rsidRPr="007E16FD" w:rsidRDefault="005F0400" w:rsidP="00D739DA">
            <w:pPr>
              <w:spacing w:after="0"/>
              <w:rPr>
                <w:ins w:id="152" w:author="Nokia" w:date="2025-01-27T15:40:00Z" w16du:dateUtc="2025-01-27T14:40:00Z"/>
                <w:rFonts w:ascii="Arial" w:eastAsia="Times New Roman" w:hAnsi="Arial" w:cs="Arial"/>
                <w:color w:val="000000"/>
                <w:sz w:val="18"/>
                <w:szCs w:val="18"/>
              </w:rPr>
            </w:pPr>
            <w:ins w:id="153" w:author="Nokia" w:date="2025-01-27T15:40:00Z" w16du:dateUtc="2025-01-27T14:40:00Z">
              <w:r w:rsidRPr="007E16FD">
                <w:rPr>
                  <w:rFonts w:ascii="Arial" w:eastAsia="Times New Roman" w:hAnsi="Arial" w:cs="Arial"/>
                  <w:color w:val="000000"/>
                  <w:sz w:val="18"/>
                  <w:szCs w:val="18"/>
                </w:rPr>
                <w:t>Two-tone 4</w:t>
              </w:r>
              <w:r w:rsidRPr="007E16FD">
                <w:rPr>
                  <w:rFonts w:ascii="Arial" w:eastAsia="Times New Roman" w:hAnsi="Arial" w:cs="Arial"/>
                  <w:color w:val="000000"/>
                  <w:sz w:val="18"/>
                  <w:szCs w:val="18"/>
                  <w:vertAlign w:val="superscript"/>
                </w:rPr>
                <w:t>th</w:t>
              </w:r>
              <w:r w:rsidRPr="007E16FD">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79E8177E" w14:textId="77777777" w:rsidR="005F0400" w:rsidRPr="007E16FD" w:rsidRDefault="005F0400" w:rsidP="00D739DA">
            <w:pPr>
              <w:spacing w:after="0"/>
              <w:jc w:val="center"/>
              <w:rPr>
                <w:ins w:id="154" w:author="Nokia" w:date="2025-01-27T15:40:00Z" w16du:dateUtc="2025-01-27T14:40:00Z"/>
                <w:rFonts w:ascii="Arial" w:eastAsia="Times New Roman" w:hAnsi="Arial" w:cs="Arial"/>
                <w:color w:val="000000"/>
                <w:sz w:val="18"/>
                <w:szCs w:val="18"/>
              </w:rPr>
            </w:pPr>
            <w:ins w:id="155" w:author="Nokia" w:date="2025-01-27T15:40:00Z" w16du:dateUtc="2025-01-27T14:40:00Z">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+2* 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57DA4691" w14:textId="77777777" w:rsidR="005F0400" w:rsidRPr="007E16FD" w:rsidRDefault="005F0400" w:rsidP="00D739DA">
            <w:pPr>
              <w:spacing w:after="0"/>
              <w:jc w:val="center"/>
              <w:rPr>
                <w:ins w:id="156" w:author="Nokia" w:date="2025-01-27T15:40:00Z" w16du:dateUtc="2025-01-27T14:40:00Z"/>
                <w:rFonts w:ascii="Arial" w:eastAsia="Times New Roman" w:hAnsi="Arial" w:cs="Arial"/>
                <w:color w:val="000000"/>
                <w:sz w:val="18"/>
                <w:szCs w:val="18"/>
              </w:rPr>
            </w:pPr>
            <w:ins w:id="157" w:author="Nokia" w:date="2025-01-27T15:40:00Z" w16du:dateUtc="2025-01-27T14:40:00Z">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+2* 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ins>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BD20403" w14:textId="77777777" w:rsidR="005F0400" w:rsidRPr="007E16FD" w:rsidRDefault="005F0400" w:rsidP="00D739DA">
            <w:pPr>
              <w:spacing w:after="0"/>
              <w:jc w:val="center"/>
              <w:rPr>
                <w:ins w:id="158" w:author="Nokia" w:date="2025-01-27T15:40:00Z" w16du:dateUtc="2025-01-27T14:40:00Z"/>
                <w:rFonts w:ascii="Arial" w:eastAsia="Times New Roman" w:hAnsi="Arial" w:cs="Arial"/>
                <w:color w:val="000000"/>
                <w:sz w:val="18"/>
                <w:szCs w:val="18"/>
              </w:rPr>
            </w:pPr>
            <w:ins w:id="159" w:author="Nokia" w:date="2025-01-27T15:40:00Z" w16du:dateUtc="2025-01-27T14:40:00Z">
              <w:r w:rsidRPr="007E16FD">
                <w:rPr>
                  <w:rFonts w:ascii="Arial" w:eastAsia="Times New Roman" w:hAnsi="Arial" w:cs="Arial"/>
                  <w:color w:val="000000"/>
                  <w:sz w:val="18"/>
                  <w:szCs w:val="18"/>
                </w:rPr>
                <w:t> </w:t>
              </w:r>
            </w:ins>
          </w:p>
        </w:tc>
      </w:tr>
      <w:tr w:rsidR="005F0400" w:rsidRPr="007E16FD" w14:paraId="3F357DA2" w14:textId="77777777" w:rsidTr="00D739DA">
        <w:trPr>
          <w:trHeight w:val="240"/>
          <w:ins w:id="160" w:author="Nokia" w:date="2025-01-27T15:40: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B90407B" w14:textId="77777777" w:rsidR="005F0400" w:rsidRPr="007E16FD" w:rsidRDefault="005F0400" w:rsidP="00D739DA">
            <w:pPr>
              <w:spacing w:after="0"/>
              <w:rPr>
                <w:ins w:id="161" w:author="Nokia" w:date="2025-01-27T15:40:00Z" w16du:dateUtc="2025-01-27T14:40:00Z"/>
                <w:rFonts w:ascii="Arial" w:eastAsia="Times New Roman" w:hAnsi="Arial" w:cs="Arial"/>
                <w:color w:val="000000"/>
                <w:sz w:val="18"/>
                <w:szCs w:val="18"/>
              </w:rPr>
            </w:pPr>
            <w:ins w:id="162" w:author="Nokia" w:date="2025-01-27T15:40:00Z" w16du:dateUtc="2025-01-27T14:40:00Z">
              <w:r w:rsidRPr="007E16FD">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8066C0E" w14:textId="77777777" w:rsidR="005F0400" w:rsidRPr="007E16FD" w:rsidRDefault="005F0400" w:rsidP="00D739DA">
            <w:pPr>
              <w:spacing w:after="0"/>
              <w:jc w:val="center"/>
              <w:rPr>
                <w:ins w:id="163" w:author="Nokia" w:date="2025-01-27T15:40:00Z" w16du:dateUtc="2025-01-27T14:40:00Z"/>
                <w:rFonts w:ascii="Arial" w:eastAsia="Times New Roman" w:hAnsi="Arial" w:cs="Arial"/>
                <w:color w:val="000000"/>
                <w:sz w:val="16"/>
                <w:szCs w:val="16"/>
              </w:rPr>
            </w:pPr>
            <w:ins w:id="164" w:author="Nokia" w:date="2025-01-27T15:40:00Z" w16du:dateUtc="2025-01-27T14:40:00Z">
              <w:r w:rsidRPr="007E16FD">
                <w:rPr>
                  <w:rFonts w:ascii="Arial" w:eastAsia="Times New Roman" w:hAnsi="Arial" w:cs="Arial"/>
                  <w:color w:val="000000"/>
                  <w:sz w:val="16"/>
                  <w:szCs w:val="16"/>
                </w:rPr>
                <w:t>4746 - 4966</w:t>
              </w:r>
            </w:ins>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796BFF7E" w14:textId="77777777" w:rsidR="005F0400" w:rsidRPr="007E16FD" w:rsidRDefault="005F0400" w:rsidP="00D739DA">
            <w:pPr>
              <w:spacing w:after="0"/>
              <w:rPr>
                <w:ins w:id="165" w:author="Nokia" w:date="2025-01-27T15:40:00Z" w16du:dateUtc="2025-01-27T14:40:00Z"/>
                <w:rFonts w:ascii="Arial" w:eastAsia="Times New Roman" w:hAnsi="Arial" w:cs="Arial"/>
                <w:color w:val="000000"/>
                <w:sz w:val="18"/>
                <w:szCs w:val="18"/>
              </w:rPr>
            </w:pPr>
          </w:p>
        </w:tc>
      </w:tr>
      <w:tr w:rsidR="005F0400" w:rsidRPr="007E16FD" w14:paraId="0ADFD4DE" w14:textId="77777777" w:rsidTr="00D739DA">
        <w:trPr>
          <w:trHeight w:val="240"/>
          <w:ins w:id="166" w:author="Nokia" w:date="2025-01-27T15:40: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221893F" w14:textId="77777777" w:rsidR="005F0400" w:rsidRPr="007E16FD" w:rsidRDefault="005F0400" w:rsidP="00D739DA">
            <w:pPr>
              <w:spacing w:after="0"/>
              <w:rPr>
                <w:ins w:id="167" w:author="Nokia" w:date="2025-01-27T15:40:00Z" w16du:dateUtc="2025-01-27T14:40:00Z"/>
                <w:rFonts w:ascii="Arial" w:eastAsia="Times New Roman" w:hAnsi="Arial" w:cs="Arial"/>
                <w:color w:val="000000"/>
                <w:sz w:val="18"/>
                <w:szCs w:val="18"/>
              </w:rPr>
            </w:pPr>
            <w:ins w:id="168" w:author="Nokia" w:date="2025-01-27T15:40:00Z" w16du:dateUtc="2025-01-27T14:40:00Z">
              <w:r w:rsidRPr="007E16FD">
                <w:rPr>
                  <w:rFonts w:ascii="Arial" w:eastAsia="Times New Roman" w:hAnsi="Arial" w:cs="Arial"/>
                  <w:color w:val="000000"/>
                  <w:sz w:val="18"/>
                  <w:szCs w:val="18"/>
                </w:rPr>
                <w:t>Two-tone 5</w:t>
              </w:r>
              <w:r w:rsidRPr="007E16FD">
                <w:rPr>
                  <w:rFonts w:ascii="Arial" w:eastAsia="Times New Roman" w:hAnsi="Arial" w:cs="Arial"/>
                  <w:color w:val="000000"/>
                  <w:sz w:val="18"/>
                  <w:szCs w:val="18"/>
                  <w:vertAlign w:val="superscript"/>
                </w:rPr>
                <w:t>th</w:t>
              </w:r>
              <w:r w:rsidRPr="007E16FD">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5B9ADDBF" w14:textId="77777777" w:rsidR="005F0400" w:rsidRPr="007E16FD" w:rsidRDefault="005F0400" w:rsidP="00D739DA">
            <w:pPr>
              <w:spacing w:after="0"/>
              <w:jc w:val="center"/>
              <w:rPr>
                <w:ins w:id="169" w:author="Nokia" w:date="2025-01-27T15:40:00Z" w16du:dateUtc="2025-01-27T14:40:00Z"/>
                <w:rFonts w:ascii="Arial" w:eastAsia="Times New Roman" w:hAnsi="Arial" w:cs="Arial"/>
                <w:color w:val="000000"/>
                <w:sz w:val="18"/>
                <w:szCs w:val="18"/>
              </w:rPr>
            </w:pPr>
            <w:ins w:id="170" w:author="Nokia" w:date="2025-01-27T15:40:00Z" w16du:dateUtc="2025-01-27T14:40:00Z">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 4*f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5F39DA81" w14:textId="77777777" w:rsidR="005F0400" w:rsidRPr="007E16FD" w:rsidRDefault="005F0400" w:rsidP="00D739DA">
            <w:pPr>
              <w:spacing w:after="0"/>
              <w:jc w:val="center"/>
              <w:rPr>
                <w:ins w:id="171" w:author="Nokia" w:date="2025-01-27T15:40:00Z" w16du:dateUtc="2025-01-27T14:40:00Z"/>
                <w:rFonts w:ascii="Arial" w:eastAsia="Times New Roman" w:hAnsi="Arial" w:cs="Arial"/>
                <w:color w:val="000000"/>
                <w:sz w:val="18"/>
                <w:szCs w:val="18"/>
              </w:rPr>
            </w:pPr>
            <w:ins w:id="172" w:author="Nokia" w:date="2025-01-27T15:40:00Z" w16du:dateUtc="2025-01-27T14:40:00Z">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 4*f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498069D8" w14:textId="77777777" w:rsidR="005F0400" w:rsidRPr="007E16FD" w:rsidRDefault="005F0400" w:rsidP="00D739DA">
            <w:pPr>
              <w:spacing w:after="0"/>
              <w:jc w:val="center"/>
              <w:rPr>
                <w:ins w:id="173" w:author="Nokia" w:date="2025-01-27T15:40:00Z" w16du:dateUtc="2025-01-27T14:40:00Z"/>
                <w:rFonts w:ascii="Arial" w:eastAsia="Times New Roman" w:hAnsi="Arial" w:cs="Arial"/>
                <w:color w:val="000000"/>
                <w:sz w:val="18"/>
                <w:szCs w:val="18"/>
              </w:rPr>
            </w:pPr>
            <w:ins w:id="174" w:author="Nokia" w:date="2025-01-27T15:40:00Z" w16du:dateUtc="2025-01-27T14:40:00Z">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4*f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5E695B48" w14:textId="77777777" w:rsidR="005F0400" w:rsidRPr="007E16FD" w:rsidRDefault="005F0400" w:rsidP="00D739DA">
            <w:pPr>
              <w:spacing w:after="0"/>
              <w:jc w:val="center"/>
              <w:rPr>
                <w:ins w:id="175" w:author="Nokia" w:date="2025-01-27T15:40:00Z" w16du:dateUtc="2025-01-27T14:40:00Z"/>
                <w:rFonts w:ascii="Arial" w:eastAsia="Times New Roman" w:hAnsi="Arial" w:cs="Arial"/>
                <w:color w:val="000000"/>
                <w:sz w:val="18"/>
                <w:szCs w:val="18"/>
              </w:rPr>
            </w:pPr>
            <w:ins w:id="176" w:author="Nokia" w:date="2025-01-27T15:40:00Z" w16du:dateUtc="2025-01-27T14:40:00Z">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 4*f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ins>
          </w:p>
        </w:tc>
      </w:tr>
      <w:tr w:rsidR="005F0400" w:rsidRPr="007E16FD" w14:paraId="7D564CAA" w14:textId="77777777" w:rsidTr="00D739DA">
        <w:trPr>
          <w:trHeight w:val="240"/>
          <w:ins w:id="177" w:author="Nokia" w:date="2025-01-27T15:40: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7F5F7DA" w14:textId="77777777" w:rsidR="005F0400" w:rsidRPr="007E16FD" w:rsidRDefault="005F0400" w:rsidP="00D739DA">
            <w:pPr>
              <w:spacing w:after="0"/>
              <w:rPr>
                <w:ins w:id="178" w:author="Nokia" w:date="2025-01-27T15:40:00Z" w16du:dateUtc="2025-01-27T14:40:00Z"/>
                <w:rFonts w:ascii="Arial" w:eastAsia="Times New Roman" w:hAnsi="Arial" w:cs="Arial"/>
                <w:color w:val="000000"/>
                <w:sz w:val="18"/>
                <w:szCs w:val="18"/>
              </w:rPr>
            </w:pPr>
            <w:ins w:id="179" w:author="Nokia" w:date="2025-01-27T15:40:00Z" w16du:dateUtc="2025-01-27T14:40:00Z">
              <w:r w:rsidRPr="007E16FD">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23250AB" w14:textId="77777777" w:rsidR="005F0400" w:rsidRPr="007E16FD" w:rsidRDefault="005F0400" w:rsidP="00D739DA">
            <w:pPr>
              <w:spacing w:after="0"/>
              <w:jc w:val="center"/>
              <w:rPr>
                <w:ins w:id="180" w:author="Nokia" w:date="2025-01-27T15:40:00Z" w16du:dateUtc="2025-01-27T14:40:00Z"/>
                <w:rFonts w:ascii="Arial" w:eastAsia="Times New Roman" w:hAnsi="Arial" w:cs="Arial"/>
                <w:color w:val="000000"/>
                <w:sz w:val="16"/>
                <w:szCs w:val="16"/>
              </w:rPr>
            </w:pPr>
            <w:ins w:id="181" w:author="Nokia" w:date="2025-01-27T15:40:00Z" w16du:dateUtc="2025-01-27T14:40:00Z">
              <w:r w:rsidRPr="007E16FD">
                <w:rPr>
                  <w:rFonts w:ascii="Arial" w:eastAsia="Times New Roman" w:hAnsi="Arial" w:cs="Arial"/>
                  <w:color w:val="000000"/>
                  <w:sz w:val="16"/>
                  <w:szCs w:val="16"/>
                </w:rPr>
                <w:t>867 - 1082</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F4D8E3C" w14:textId="77777777" w:rsidR="005F0400" w:rsidRPr="007E16FD" w:rsidRDefault="005F0400" w:rsidP="00D739DA">
            <w:pPr>
              <w:spacing w:after="0"/>
              <w:jc w:val="center"/>
              <w:rPr>
                <w:ins w:id="182" w:author="Nokia" w:date="2025-01-27T15:40:00Z" w16du:dateUtc="2025-01-27T14:40:00Z"/>
                <w:rFonts w:ascii="Arial" w:eastAsia="Times New Roman" w:hAnsi="Arial" w:cs="Arial"/>
                <w:color w:val="000000"/>
                <w:sz w:val="16"/>
                <w:szCs w:val="16"/>
              </w:rPr>
            </w:pPr>
            <w:ins w:id="183" w:author="Nokia" w:date="2025-01-27T15:40:00Z" w16du:dateUtc="2025-01-27T14:40:00Z">
              <w:r w:rsidRPr="007E16FD">
                <w:rPr>
                  <w:rFonts w:ascii="Arial" w:eastAsia="Times New Roman" w:hAnsi="Arial" w:cs="Arial"/>
                  <w:color w:val="000000"/>
                  <w:sz w:val="16"/>
                  <w:szCs w:val="16"/>
                </w:rPr>
                <w:t>6142 - 6477</w:t>
              </w:r>
            </w:ins>
          </w:p>
        </w:tc>
      </w:tr>
      <w:tr w:rsidR="005F0400" w:rsidRPr="007E16FD" w14:paraId="0312CF64" w14:textId="77777777" w:rsidTr="00D739DA">
        <w:trPr>
          <w:trHeight w:val="240"/>
          <w:ins w:id="184" w:author="Nokia" w:date="2025-01-27T15:40: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2C810CA" w14:textId="77777777" w:rsidR="005F0400" w:rsidRPr="007E16FD" w:rsidRDefault="005F0400" w:rsidP="00D739DA">
            <w:pPr>
              <w:spacing w:after="0"/>
              <w:rPr>
                <w:ins w:id="185" w:author="Nokia" w:date="2025-01-27T15:40:00Z" w16du:dateUtc="2025-01-27T14:40:00Z"/>
                <w:rFonts w:ascii="Arial" w:eastAsia="Times New Roman" w:hAnsi="Arial" w:cs="Arial"/>
                <w:color w:val="000000"/>
                <w:sz w:val="18"/>
                <w:szCs w:val="18"/>
              </w:rPr>
            </w:pPr>
            <w:ins w:id="186" w:author="Nokia" w:date="2025-01-27T15:40:00Z" w16du:dateUtc="2025-01-27T14:40:00Z">
              <w:r w:rsidRPr="007E16FD">
                <w:rPr>
                  <w:rFonts w:ascii="Arial" w:eastAsia="Times New Roman" w:hAnsi="Arial" w:cs="Arial"/>
                  <w:color w:val="000000"/>
                  <w:sz w:val="18"/>
                  <w:szCs w:val="18"/>
                </w:rPr>
                <w:t>Two-tone 5</w:t>
              </w:r>
              <w:r w:rsidRPr="007E16FD">
                <w:rPr>
                  <w:rFonts w:ascii="Arial" w:eastAsia="Times New Roman" w:hAnsi="Arial" w:cs="Arial"/>
                  <w:color w:val="000000"/>
                  <w:sz w:val="18"/>
                  <w:szCs w:val="18"/>
                  <w:vertAlign w:val="superscript"/>
                </w:rPr>
                <w:t>th</w:t>
              </w:r>
              <w:r w:rsidRPr="007E16FD">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0038F91E" w14:textId="77777777" w:rsidR="005F0400" w:rsidRPr="007E16FD" w:rsidRDefault="005F0400" w:rsidP="00D739DA">
            <w:pPr>
              <w:spacing w:after="0"/>
              <w:jc w:val="center"/>
              <w:rPr>
                <w:ins w:id="187" w:author="Nokia" w:date="2025-01-27T15:40:00Z" w16du:dateUtc="2025-01-27T14:40:00Z"/>
                <w:rFonts w:ascii="Arial" w:eastAsia="Times New Roman" w:hAnsi="Arial" w:cs="Arial"/>
                <w:color w:val="000000"/>
                <w:sz w:val="18"/>
                <w:szCs w:val="18"/>
              </w:rPr>
            </w:pPr>
            <w:ins w:id="188" w:author="Nokia" w:date="2025-01-27T15:40:00Z" w16du:dateUtc="2025-01-27T14:40:00Z">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- 3*f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24B99E63" w14:textId="77777777" w:rsidR="005F0400" w:rsidRPr="007E16FD" w:rsidRDefault="005F0400" w:rsidP="00D739DA">
            <w:pPr>
              <w:spacing w:after="0"/>
              <w:jc w:val="center"/>
              <w:rPr>
                <w:ins w:id="189" w:author="Nokia" w:date="2025-01-27T15:40:00Z" w16du:dateUtc="2025-01-27T14:40:00Z"/>
                <w:rFonts w:ascii="Arial" w:eastAsia="Times New Roman" w:hAnsi="Arial" w:cs="Arial"/>
                <w:color w:val="000000"/>
                <w:sz w:val="18"/>
                <w:szCs w:val="18"/>
              </w:rPr>
            </w:pPr>
            <w:ins w:id="190" w:author="Nokia" w:date="2025-01-27T15:40:00Z" w16du:dateUtc="2025-01-27T14:40:00Z">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- 3*f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7FFDEF10" w14:textId="77777777" w:rsidR="005F0400" w:rsidRPr="007E16FD" w:rsidRDefault="005F0400" w:rsidP="00D739DA">
            <w:pPr>
              <w:spacing w:after="0"/>
              <w:jc w:val="center"/>
              <w:rPr>
                <w:ins w:id="191" w:author="Nokia" w:date="2025-01-27T15:40:00Z" w16du:dateUtc="2025-01-27T14:40:00Z"/>
                <w:rFonts w:ascii="Arial" w:eastAsia="Times New Roman" w:hAnsi="Arial" w:cs="Arial"/>
                <w:color w:val="000000"/>
                <w:sz w:val="18"/>
                <w:szCs w:val="18"/>
              </w:rPr>
            </w:pPr>
            <w:ins w:id="192" w:author="Nokia" w:date="2025-01-27T15:40:00Z" w16du:dateUtc="2025-01-27T14:40:00Z">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- 3*f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4BC942C1" w14:textId="77777777" w:rsidR="005F0400" w:rsidRPr="007E16FD" w:rsidRDefault="005F0400" w:rsidP="00D739DA">
            <w:pPr>
              <w:spacing w:after="0"/>
              <w:jc w:val="center"/>
              <w:rPr>
                <w:ins w:id="193" w:author="Nokia" w:date="2025-01-27T15:40:00Z" w16du:dateUtc="2025-01-27T14:40:00Z"/>
                <w:rFonts w:ascii="Arial" w:eastAsia="Times New Roman" w:hAnsi="Arial" w:cs="Arial"/>
                <w:color w:val="000000"/>
                <w:sz w:val="18"/>
                <w:szCs w:val="18"/>
              </w:rPr>
            </w:pPr>
            <w:ins w:id="194" w:author="Nokia" w:date="2025-01-27T15:40:00Z" w16du:dateUtc="2025-01-27T14:40:00Z">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-3*f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ins>
          </w:p>
        </w:tc>
      </w:tr>
      <w:tr w:rsidR="005F0400" w:rsidRPr="007E16FD" w14:paraId="5F3D9B33" w14:textId="77777777" w:rsidTr="00D739DA">
        <w:trPr>
          <w:trHeight w:val="240"/>
          <w:ins w:id="195" w:author="Nokia" w:date="2025-01-27T15:40: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3AAEAAD" w14:textId="77777777" w:rsidR="005F0400" w:rsidRPr="007E16FD" w:rsidRDefault="005F0400" w:rsidP="00D739DA">
            <w:pPr>
              <w:spacing w:after="0"/>
              <w:rPr>
                <w:ins w:id="196" w:author="Nokia" w:date="2025-01-27T15:40:00Z" w16du:dateUtc="2025-01-27T14:40:00Z"/>
                <w:rFonts w:ascii="Arial" w:eastAsia="Times New Roman" w:hAnsi="Arial" w:cs="Arial"/>
                <w:color w:val="000000"/>
                <w:sz w:val="18"/>
                <w:szCs w:val="18"/>
              </w:rPr>
            </w:pPr>
            <w:ins w:id="197" w:author="Nokia" w:date="2025-01-27T15:40:00Z" w16du:dateUtc="2025-01-27T14:40:00Z">
              <w:r w:rsidRPr="007E16FD">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EF99CEE" w14:textId="77777777" w:rsidR="005F0400" w:rsidRPr="007E16FD" w:rsidRDefault="005F0400" w:rsidP="00D739DA">
            <w:pPr>
              <w:spacing w:after="0"/>
              <w:jc w:val="center"/>
              <w:rPr>
                <w:ins w:id="198" w:author="Nokia" w:date="2025-01-27T15:40:00Z" w16du:dateUtc="2025-01-27T14:40:00Z"/>
                <w:rFonts w:ascii="Arial" w:eastAsia="Times New Roman" w:hAnsi="Arial" w:cs="Arial"/>
                <w:color w:val="000000"/>
                <w:sz w:val="16"/>
                <w:szCs w:val="16"/>
              </w:rPr>
            </w:pPr>
            <w:ins w:id="199" w:author="Nokia" w:date="2025-01-27T15:40:00Z" w16du:dateUtc="2025-01-27T14:40:00Z">
              <w:r w:rsidRPr="007E16FD">
                <w:rPr>
                  <w:rFonts w:ascii="Arial" w:eastAsia="Times New Roman" w:hAnsi="Arial" w:cs="Arial"/>
                  <w:color w:val="000000"/>
                  <w:sz w:val="16"/>
                  <w:szCs w:val="16"/>
                </w:rPr>
                <w:t>1326 - 1581</w:t>
              </w:r>
            </w:ins>
          </w:p>
        </w:tc>
        <w:tc>
          <w:tcPr>
            <w:tcW w:w="3440" w:type="dxa"/>
            <w:gridSpan w:val="2"/>
            <w:tcBorders>
              <w:top w:val="single" w:sz="4" w:space="0" w:color="auto"/>
              <w:left w:val="nil"/>
              <w:bottom w:val="single" w:sz="4" w:space="0" w:color="auto"/>
              <w:right w:val="single" w:sz="4" w:space="0" w:color="auto"/>
            </w:tcBorders>
            <w:shd w:val="clear" w:color="auto" w:fill="FFFF00"/>
            <w:vAlign w:val="center"/>
            <w:hideMark/>
          </w:tcPr>
          <w:p w14:paraId="59063C21" w14:textId="77777777" w:rsidR="005F0400" w:rsidRPr="007E16FD" w:rsidRDefault="005F0400" w:rsidP="00D739DA">
            <w:pPr>
              <w:spacing w:after="0"/>
              <w:jc w:val="center"/>
              <w:rPr>
                <w:ins w:id="200" w:author="Nokia" w:date="2025-01-27T15:40:00Z" w16du:dateUtc="2025-01-27T14:40:00Z"/>
                <w:rFonts w:ascii="Arial" w:eastAsia="Times New Roman" w:hAnsi="Arial" w:cs="Arial"/>
                <w:color w:val="000000"/>
                <w:sz w:val="16"/>
                <w:szCs w:val="16"/>
              </w:rPr>
            </w:pPr>
            <w:ins w:id="201" w:author="Nokia" w:date="2025-01-27T15:40:00Z" w16du:dateUtc="2025-01-27T14:40:00Z">
              <w:r w:rsidRPr="007E16FD">
                <w:rPr>
                  <w:rFonts w:ascii="Arial" w:eastAsia="Times New Roman" w:hAnsi="Arial" w:cs="Arial"/>
                  <w:color w:val="000000"/>
                  <w:sz w:val="16"/>
                  <w:szCs w:val="16"/>
                </w:rPr>
                <w:t>3734 - 4029</w:t>
              </w:r>
            </w:ins>
          </w:p>
        </w:tc>
      </w:tr>
      <w:tr w:rsidR="005F0400" w:rsidRPr="007E16FD" w14:paraId="77FCE2E5" w14:textId="77777777" w:rsidTr="00D739DA">
        <w:trPr>
          <w:trHeight w:val="240"/>
          <w:ins w:id="202" w:author="Nokia" w:date="2025-01-27T15:40: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977CBDE" w14:textId="77777777" w:rsidR="005F0400" w:rsidRPr="007E16FD" w:rsidRDefault="005F0400" w:rsidP="00D739DA">
            <w:pPr>
              <w:spacing w:after="0"/>
              <w:rPr>
                <w:ins w:id="203" w:author="Nokia" w:date="2025-01-27T15:40:00Z" w16du:dateUtc="2025-01-27T14:40:00Z"/>
                <w:rFonts w:ascii="Arial" w:eastAsia="Times New Roman" w:hAnsi="Arial" w:cs="Arial"/>
                <w:color w:val="000000"/>
                <w:sz w:val="18"/>
                <w:szCs w:val="18"/>
              </w:rPr>
            </w:pPr>
            <w:ins w:id="204" w:author="Nokia" w:date="2025-01-27T15:40:00Z" w16du:dateUtc="2025-01-27T14:40:00Z">
              <w:r w:rsidRPr="007E16FD">
                <w:rPr>
                  <w:rFonts w:ascii="Arial" w:eastAsia="Times New Roman" w:hAnsi="Arial" w:cs="Arial"/>
                  <w:color w:val="000000"/>
                  <w:sz w:val="18"/>
                  <w:szCs w:val="18"/>
                </w:rPr>
                <w:t>Two-tone 5</w:t>
              </w:r>
              <w:r w:rsidRPr="007E16FD">
                <w:rPr>
                  <w:rFonts w:ascii="Arial" w:eastAsia="Times New Roman" w:hAnsi="Arial" w:cs="Arial"/>
                  <w:color w:val="000000"/>
                  <w:sz w:val="18"/>
                  <w:szCs w:val="18"/>
                  <w:vertAlign w:val="superscript"/>
                </w:rPr>
                <w:t>th</w:t>
              </w:r>
              <w:r w:rsidRPr="007E16FD">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63D4E368" w14:textId="77777777" w:rsidR="005F0400" w:rsidRPr="007E16FD" w:rsidRDefault="005F0400" w:rsidP="00D739DA">
            <w:pPr>
              <w:spacing w:after="0"/>
              <w:jc w:val="center"/>
              <w:rPr>
                <w:ins w:id="205" w:author="Nokia" w:date="2025-01-27T15:40:00Z" w16du:dateUtc="2025-01-27T14:40:00Z"/>
                <w:rFonts w:ascii="Arial" w:eastAsia="Times New Roman" w:hAnsi="Arial" w:cs="Arial"/>
                <w:color w:val="000000"/>
                <w:sz w:val="18"/>
                <w:szCs w:val="18"/>
              </w:rPr>
            </w:pPr>
            <w:ins w:id="206" w:author="Nokia" w:date="2025-01-27T15:40:00Z" w16du:dateUtc="2025-01-27T14:40:00Z">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+ 4*f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7924EBDD" w14:textId="77777777" w:rsidR="005F0400" w:rsidRPr="007E16FD" w:rsidRDefault="005F0400" w:rsidP="00D739DA">
            <w:pPr>
              <w:spacing w:after="0"/>
              <w:jc w:val="center"/>
              <w:rPr>
                <w:ins w:id="207" w:author="Nokia" w:date="2025-01-27T15:40:00Z" w16du:dateUtc="2025-01-27T14:40:00Z"/>
                <w:rFonts w:ascii="Arial" w:eastAsia="Times New Roman" w:hAnsi="Arial" w:cs="Arial"/>
                <w:color w:val="000000"/>
                <w:sz w:val="18"/>
                <w:szCs w:val="18"/>
              </w:rPr>
            </w:pPr>
            <w:ins w:id="208" w:author="Nokia" w:date="2025-01-27T15:40:00Z" w16du:dateUtc="2025-01-27T14:40:00Z">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+ 4*f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18796A62" w14:textId="77777777" w:rsidR="005F0400" w:rsidRPr="007E16FD" w:rsidRDefault="005F0400" w:rsidP="00D739DA">
            <w:pPr>
              <w:spacing w:after="0"/>
              <w:jc w:val="center"/>
              <w:rPr>
                <w:ins w:id="209" w:author="Nokia" w:date="2025-01-27T15:40:00Z" w16du:dateUtc="2025-01-27T14:40:00Z"/>
                <w:rFonts w:ascii="Arial" w:eastAsia="Times New Roman" w:hAnsi="Arial" w:cs="Arial"/>
                <w:color w:val="000000"/>
                <w:sz w:val="18"/>
                <w:szCs w:val="18"/>
              </w:rPr>
            </w:pPr>
            <w:ins w:id="210" w:author="Nokia" w:date="2025-01-27T15:40:00Z" w16du:dateUtc="2025-01-27T14:40:00Z">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+ 4*f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04F2F710" w14:textId="77777777" w:rsidR="005F0400" w:rsidRPr="007E16FD" w:rsidRDefault="005F0400" w:rsidP="00D739DA">
            <w:pPr>
              <w:spacing w:after="0"/>
              <w:jc w:val="center"/>
              <w:rPr>
                <w:ins w:id="211" w:author="Nokia" w:date="2025-01-27T15:40:00Z" w16du:dateUtc="2025-01-27T14:40:00Z"/>
                <w:rFonts w:ascii="Arial" w:eastAsia="Times New Roman" w:hAnsi="Arial" w:cs="Arial"/>
                <w:color w:val="000000"/>
                <w:sz w:val="18"/>
                <w:szCs w:val="18"/>
              </w:rPr>
            </w:pPr>
            <w:ins w:id="212" w:author="Nokia" w:date="2025-01-27T15:40:00Z" w16du:dateUtc="2025-01-27T14:40:00Z">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+ 4*f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ins>
          </w:p>
        </w:tc>
      </w:tr>
      <w:tr w:rsidR="005F0400" w:rsidRPr="007E16FD" w14:paraId="6831DBF4" w14:textId="77777777" w:rsidTr="00D739DA">
        <w:trPr>
          <w:trHeight w:val="240"/>
          <w:ins w:id="213" w:author="Nokia" w:date="2025-01-27T15:40: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B997356" w14:textId="77777777" w:rsidR="005F0400" w:rsidRPr="007E16FD" w:rsidRDefault="005F0400" w:rsidP="00D739DA">
            <w:pPr>
              <w:spacing w:after="0"/>
              <w:rPr>
                <w:ins w:id="214" w:author="Nokia" w:date="2025-01-27T15:40:00Z" w16du:dateUtc="2025-01-27T14:40:00Z"/>
                <w:rFonts w:ascii="Arial" w:eastAsia="Times New Roman" w:hAnsi="Arial" w:cs="Arial"/>
                <w:color w:val="000000"/>
                <w:sz w:val="18"/>
                <w:szCs w:val="18"/>
              </w:rPr>
            </w:pPr>
            <w:ins w:id="215" w:author="Nokia" w:date="2025-01-27T15:40:00Z" w16du:dateUtc="2025-01-27T14:40:00Z">
              <w:r w:rsidRPr="007E16FD">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8EA85BC" w14:textId="77777777" w:rsidR="005F0400" w:rsidRPr="007E16FD" w:rsidRDefault="005F0400" w:rsidP="00D739DA">
            <w:pPr>
              <w:spacing w:after="0"/>
              <w:jc w:val="center"/>
              <w:rPr>
                <w:ins w:id="216" w:author="Nokia" w:date="2025-01-27T15:40:00Z" w16du:dateUtc="2025-01-27T14:40:00Z"/>
                <w:rFonts w:ascii="Arial" w:eastAsia="Times New Roman" w:hAnsi="Arial" w:cs="Arial"/>
                <w:color w:val="000000"/>
                <w:sz w:val="16"/>
                <w:szCs w:val="16"/>
              </w:rPr>
            </w:pPr>
            <w:ins w:id="217" w:author="Nokia" w:date="2025-01-27T15:40:00Z" w16du:dateUtc="2025-01-27T14:40:00Z">
              <w:r w:rsidRPr="007E16FD">
                <w:rPr>
                  <w:rFonts w:ascii="Arial" w:eastAsia="Times New Roman" w:hAnsi="Arial" w:cs="Arial"/>
                  <w:color w:val="000000"/>
                  <w:sz w:val="16"/>
                  <w:szCs w:val="16"/>
                </w:rPr>
                <w:t>4362 - 4577</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8192875" w14:textId="77777777" w:rsidR="005F0400" w:rsidRPr="007E16FD" w:rsidRDefault="005F0400" w:rsidP="00D739DA">
            <w:pPr>
              <w:spacing w:after="0"/>
              <w:jc w:val="center"/>
              <w:rPr>
                <w:ins w:id="218" w:author="Nokia" w:date="2025-01-27T15:40:00Z" w16du:dateUtc="2025-01-27T14:40:00Z"/>
                <w:rFonts w:ascii="Arial" w:eastAsia="Times New Roman" w:hAnsi="Arial" w:cs="Arial"/>
                <w:color w:val="000000"/>
                <w:sz w:val="16"/>
                <w:szCs w:val="16"/>
              </w:rPr>
            </w:pPr>
            <w:ins w:id="219" w:author="Nokia" w:date="2025-01-27T15:40:00Z" w16du:dateUtc="2025-01-27T14:40:00Z">
              <w:r w:rsidRPr="007E16FD">
                <w:rPr>
                  <w:rFonts w:ascii="Arial" w:eastAsia="Times New Roman" w:hAnsi="Arial" w:cs="Arial"/>
                  <w:color w:val="000000"/>
                  <w:sz w:val="16"/>
                  <w:szCs w:val="16"/>
                </w:rPr>
                <w:t>7503 - 7838</w:t>
              </w:r>
            </w:ins>
          </w:p>
        </w:tc>
      </w:tr>
      <w:tr w:rsidR="005F0400" w:rsidRPr="007E16FD" w14:paraId="77424D2E" w14:textId="77777777" w:rsidTr="00D739DA">
        <w:trPr>
          <w:trHeight w:val="240"/>
          <w:ins w:id="220" w:author="Nokia" w:date="2025-01-27T15:40: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BD01C78" w14:textId="77777777" w:rsidR="005F0400" w:rsidRPr="007E16FD" w:rsidRDefault="005F0400" w:rsidP="00D739DA">
            <w:pPr>
              <w:spacing w:after="0"/>
              <w:rPr>
                <w:ins w:id="221" w:author="Nokia" w:date="2025-01-27T15:40:00Z" w16du:dateUtc="2025-01-27T14:40:00Z"/>
                <w:rFonts w:ascii="Arial" w:eastAsia="Times New Roman" w:hAnsi="Arial" w:cs="Arial"/>
                <w:color w:val="000000"/>
                <w:sz w:val="18"/>
                <w:szCs w:val="18"/>
              </w:rPr>
            </w:pPr>
            <w:ins w:id="222" w:author="Nokia" w:date="2025-01-27T15:40:00Z" w16du:dateUtc="2025-01-27T14:40:00Z">
              <w:r w:rsidRPr="007E16FD">
                <w:rPr>
                  <w:rFonts w:ascii="Arial" w:eastAsia="Times New Roman" w:hAnsi="Arial" w:cs="Arial"/>
                  <w:color w:val="000000"/>
                  <w:sz w:val="18"/>
                  <w:szCs w:val="18"/>
                </w:rPr>
                <w:lastRenderedPageBreak/>
                <w:t>Two-tone 5</w:t>
              </w:r>
              <w:r w:rsidRPr="007E16FD">
                <w:rPr>
                  <w:rFonts w:ascii="Arial" w:eastAsia="Times New Roman" w:hAnsi="Arial" w:cs="Arial"/>
                  <w:color w:val="000000"/>
                  <w:sz w:val="18"/>
                  <w:szCs w:val="18"/>
                  <w:vertAlign w:val="superscript"/>
                </w:rPr>
                <w:t>th</w:t>
              </w:r>
              <w:r w:rsidRPr="007E16FD">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59E118F6" w14:textId="77777777" w:rsidR="005F0400" w:rsidRPr="007E16FD" w:rsidRDefault="005F0400" w:rsidP="00D739DA">
            <w:pPr>
              <w:spacing w:after="0"/>
              <w:jc w:val="center"/>
              <w:rPr>
                <w:ins w:id="223" w:author="Nokia" w:date="2025-01-27T15:40:00Z" w16du:dateUtc="2025-01-27T14:40:00Z"/>
                <w:rFonts w:ascii="Arial" w:eastAsia="Times New Roman" w:hAnsi="Arial" w:cs="Arial"/>
                <w:color w:val="000000"/>
                <w:sz w:val="18"/>
                <w:szCs w:val="18"/>
              </w:rPr>
            </w:pPr>
            <w:ins w:id="224" w:author="Nokia" w:date="2025-01-27T15:40:00Z" w16du:dateUtc="2025-01-27T14:40:00Z">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+ 3*f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2B876864" w14:textId="77777777" w:rsidR="005F0400" w:rsidRPr="007E16FD" w:rsidRDefault="005F0400" w:rsidP="00D739DA">
            <w:pPr>
              <w:spacing w:after="0"/>
              <w:jc w:val="center"/>
              <w:rPr>
                <w:ins w:id="225" w:author="Nokia" w:date="2025-01-27T15:40:00Z" w16du:dateUtc="2025-01-27T14:40:00Z"/>
                <w:rFonts w:ascii="Arial" w:eastAsia="Times New Roman" w:hAnsi="Arial" w:cs="Arial"/>
                <w:color w:val="000000"/>
                <w:sz w:val="18"/>
                <w:szCs w:val="18"/>
              </w:rPr>
            </w:pPr>
            <w:ins w:id="226" w:author="Nokia" w:date="2025-01-27T15:40:00Z" w16du:dateUtc="2025-01-27T14:40:00Z">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+ 3*f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04BC81B3" w14:textId="77777777" w:rsidR="005F0400" w:rsidRPr="007E16FD" w:rsidRDefault="005F0400" w:rsidP="00D739DA">
            <w:pPr>
              <w:spacing w:after="0"/>
              <w:jc w:val="center"/>
              <w:rPr>
                <w:ins w:id="227" w:author="Nokia" w:date="2025-01-27T15:40:00Z" w16du:dateUtc="2025-01-27T14:40:00Z"/>
                <w:rFonts w:ascii="Arial" w:eastAsia="Times New Roman" w:hAnsi="Arial" w:cs="Arial"/>
                <w:color w:val="000000"/>
                <w:sz w:val="18"/>
                <w:szCs w:val="18"/>
              </w:rPr>
            </w:pPr>
            <w:ins w:id="228" w:author="Nokia" w:date="2025-01-27T15:40:00Z" w16du:dateUtc="2025-01-27T14:40:00Z">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+ 3*f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4EC85A70" w14:textId="77777777" w:rsidR="005F0400" w:rsidRPr="007E16FD" w:rsidRDefault="005F0400" w:rsidP="00D739DA">
            <w:pPr>
              <w:spacing w:after="0"/>
              <w:jc w:val="center"/>
              <w:rPr>
                <w:ins w:id="229" w:author="Nokia" w:date="2025-01-27T15:40:00Z" w16du:dateUtc="2025-01-27T14:40:00Z"/>
                <w:rFonts w:ascii="Arial" w:eastAsia="Times New Roman" w:hAnsi="Arial" w:cs="Arial"/>
                <w:color w:val="000000"/>
                <w:sz w:val="18"/>
                <w:szCs w:val="18"/>
              </w:rPr>
            </w:pPr>
            <w:ins w:id="230" w:author="Nokia" w:date="2025-01-27T15:40:00Z" w16du:dateUtc="2025-01-27T14:40:00Z">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+ 3*f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ins>
          </w:p>
        </w:tc>
      </w:tr>
      <w:tr w:rsidR="005F0400" w:rsidRPr="007E16FD" w14:paraId="204B2FE7" w14:textId="77777777" w:rsidTr="00D739DA">
        <w:trPr>
          <w:trHeight w:val="240"/>
          <w:ins w:id="231" w:author="Nokia" w:date="2025-01-27T15:40: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597DD64" w14:textId="77777777" w:rsidR="005F0400" w:rsidRPr="007E16FD" w:rsidRDefault="005F0400" w:rsidP="00D739DA">
            <w:pPr>
              <w:spacing w:after="0"/>
              <w:rPr>
                <w:ins w:id="232" w:author="Nokia" w:date="2025-01-27T15:40:00Z" w16du:dateUtc="2025-01-27T14:40:00Z"/>
                <w:rFonts w:ascii="Arial" w:eastAsia="Times New Roman" w:hAnsi="Arial" w:cs="Arial"/>
                <w:color w:val="000000"/>
                <w:sz w:val="18"/>
                <w:szCs w:val="18"/>
              </w:rPr>
            </w:pPr>
            <w:ins w:id="233" w:author="Nokia" w:date="2025-01-27T15:40:00Z" w16du:dateUtc="2025-01-27T14:40:00Z">
              <w:r w:rsidRPr="007E16FD">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E150C95" w14:textId="77777777" w:rsidR="005F0400" w:rsidRPr="007E16FD" w:rsidRDefault="005F0400" w:rsidP="00D739DA">
            <w:pPr>
              <w:spacing w:after="0"/>
              <w:jc w:val="center"/>
              <w:rPr>
                <w:ins w:id="234" w:author="Nokia" w:date="2025-01-27T15:40:00Z" w16du:dateUtc="2025-01-27T14:40:00Z"/>
                <w:rFonts w:ascii="Arial" w:eastAsia="Times New Roman" w:hAnsi="Arial" w:cs="Arial"/>
                <w:color w:val="000000"/>
                <w:sz w:val="16"/>
                <w:szCs w:val="16"/>
              </w:rPr>
            </w:pPr>
            <w:ins w:id="235" w:author="Nokia" w:date="2025-01-27T15:40:00Z" w16du:dateUtc="2025-01-27T14:40:00Z">
              <w:r w:rsidRPr="007E16FD">
                <w:rPr>
                  <w:rFonts w:ascii="Arial" w:eastAsia="Times New Roman" w:hAnsi="Arial" w:cs="Arial"/>
                  <w:color w:val="000000"/>
                  <w:sz w:val="16"/>
                  <w:szCs w:val="16"/>
                </w:rPr>
                <w:t>5409 - 5664</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890A65E" w14:textId="77777777" w:rsidR="005F0400" w:rsidRPr="007E16FD" w:rsidRDefault="005F0400" w:rsidP="00D739DA">
            <w:pPr>
              <w:spacing w:after="0"/>
              <w:jc w:val="center"/>
              <w:rPr>
                <w:ins w:id="236" w:author="Nokia" w:date="2025-01-27T15:40:00Z" w16du:dateUtc="2025-01-27T14:40:00Z"/>
                <w:rFonts w:ascii="Arial" w:eastAsia="Times New Roman" w:hAnsi="Arial" w:cs="Arial"/>
                <w:color w:val="000000"/>
                <w:sz w:val="16"/>
                <w:szCs w:val="16"/>
              </w:rPr>
            </w:pPr>
            <w:ins w:id="237" w:author="Nokia" w:date="2025-01-27T15:40:00Z" w16du:dateUtc="2025-01-27T14:40:00Z">
              <w:r w:rsidRPr="007E16FD">
                <w:rPr>
                  <w:rFonts w:ascii="Arial" w:eastAsia="Times New Roman" w:hAnsi="Arial" w:cs="Arial"/>
                  <w:color w:val="000000"/>
                  <w:sz w:val="16"/>
                  <w:szCs w:val="16"/>
                </w:rPr>
                <w:t>6456 - 6751</w:t>
              </w:r>
            </w:ins>
          </w:p>
        </w:tc>
      </w:tr>
      <w:tr w:rsidR="005F0400" w:rsidRPr="007E16FD" w14:paraId="478F337F" w14:textId="77777777" w:rsidTr="00D739DA">
        <w:trPr>
          <w:trHeight w:val="300"/>
          <w:ins w:id="238" w:author="Nokia" w:date="2025-01-27T15:40:00Z"/>
        </w:trPr>
        <w:tc>
          <w:tcPr>
            <w:tcW w:w="98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F797CE4" w14:textId="77777777" w:rsidR="005F0400" w:rsidRPr="005B618E" w:rsidRDefault="005F0400" w:rsidP="00D739DA">
            <w:pPr>
              <w:pStyle w:val="TAN"/>
              <w:rPr>
                <w:ins w:id="239" w:author="Nokia" w:date="2025-01-27T15:40:00Z" w16du:dateUtc="2025-01-27T14:40:00Z"/>
              </w:rPr>
            </w:pPr>
            <w:ins w:id="240" w:author="Nokia" w:date="2025-01-27T15:40:00Z" w16du:dateUtc="2025-01-27T14:40:00Z">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ins>
          </w:p>
          <w:p w14:paraId="72B93E12" w14:textId="77777777" w:rsidR="005F0400" w:rsidRPr="007E16FD" w:rsidRDefault="005F0400" w:rsidP="00D739DA">
            <w:pPr>
              <w:spacing w:after="0"/>
              <w:rPr>
                <w:ins w:id="241" w:author="Nokia" w:date="2025-01-27T15:40:00Z" w16du:dateUtc="2025-01-27T14:40:00Z"/>
                <w:rFonts w:ascii="Arial" w:eastAsia="Times New Roman" w:hAnsi="Arial" w:cs="Arial"/>
                <w:color w:val="000000"/>
                <w:sz w:val="18"/>
                <w:szCs w:val="18"/>
              </w:rPr>
            </w:pPr>
            <w:ins w:id="242" w:author="Nokia" w:date="2025-01-27T15:40:00Z" w16du:dateUtc="2025-01-27T14:40:00Z">
              <w:r w:rsidRPr="005B618E">
                <w:rPr>
                  <w:rFonts w:hint="eastAsia"/>
                </w:rPr>
                <w:t xml:space="preserve">NOTE 2: </w:t>
              </w:r>
              <w:r w:rsidRPr="00640E09">
                <w:t>The lowest even order and lowest odd order IMD MSDs shall be considered.</w:t>
              </w:r>
            </w:ins>
          </w:p>
        </w:tc>
      </w:tr>
    </w:tbl>
    <w:p w14:paraId="5BB76BD2" w14:textId="77777777" w:rsidR="005F0400" w:rsidRPr="007E16FD" w:rsidRDefault="005F0400" w:rsidP="005F0400">
      <w:pPr>
        <w:pStyle w:val="TH"/>
        <w:rPr>
          <w:ins w:id="243" w:author="Nokia" w:date="2025-01-27T15:40:00Z" w16du:dateUtc="2025-01-27T14:40:00Z"/>
          <w:b w:val="0"/>
          <w:bCs/>
          <w:lang w:val="en-US"/>
        </w:rPr>
      </w:pPr>
    </w:p>
    <w:p w14:paraId="26B04B94" w14:textId="77777777" w:rsidR="005F0400" w:rsidRDefault="005F0400" w:rsidP="005F0400">
      <w:pPr>
        <w:pStyle w:val="TH"/>
        <w:rPr>
          <w:ins w:id="244" w:author="Nokia" w:date="2025-01-27T15:40:00Z" w16du:dateUtc="2025-01-27T14:40:00Z"/>
          <w:lang w:val="en-US"/>
        </w:rPr>
      </w:pPr>
      <w:ins w:id="245" w:author="Nokia" w:date="2025-01-27T15:40:00Z" w16du:dateUtc="2025-01-27T14:40:00Z">
        <w:r>
          <w:rPr>
            <w:lang w:val="en-US"/>
          </w:rPr>
          <w:t xml:space="preserve">Table </w:t>
        </w:r>
        <w:r>
          <w:rPr>
            <w:kern w:val="2"/>
            <w:lang w:val="en-US" w:eastAsia="zh-CN"/>
          </w:rPr>
          <w:t>7</w:t>
        </w:r>
        <w:r w:rsidRPr="002A13DA">
          <w:rPr>
            <w:kern w:val="2"/>
            <w:lang w:val="en-US" w:eastAsia="zh-CN"/>
          </w:rPr>
          <w:t>.</w:t>
        </w:r>
        <w:r>
          <w:rPr>
            <w:kern w:val="2"/>
            <w:lang w:val="en-US" w:eastAsia="zh-CN"/>
          </w:rPr>
          <w:t>x</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3</w:t>
        </w:r>
        <w:r>
          <w:rPr>
            <w:lang w:val="en-US"/>
          </w:rPr>
          <w:t xml:space="preserve"> and Band </w:t>
        </w:r>
        <w:r>
          <w:rPr>
            <w:lang w:val="en-US" w:eastAsia="zh-CN"/>
          </w:rPr>
          <w:t>n7</w:t>
        </w:r>
        <w:r>
          <w:rPr>
            <w:lang w:val="en-US" w:eastAsia="ja-JP"/>
          </w:rPr>
          <w:t>8</w:t>
        </w:r>
        <w:r>
          <w:rPr>
            <w:lang w:val="en-US"/>
          </w:rPr>
          <w:t xml:space="preserve"> </w:t>
        </w:r>
        <w:r>
          <w:rPr>
            <w:lang w:val="en-US" w:eastAsia="zh-CN"/>
          </w:rPr>
          <w:t>U</w:t>
        </w:r>
        <w:r>
          <w:rPr>
            <w:lang w:val="en-US"/>
          </w:rPr>
          <w:t>L IMD products</w:t>
        </w:r>
      </w:ins>
    </w:p>
    <w:tbl>
      <w:tblPr>
        <w:tblW w:w="9940" w:type="dxa"/>
        <w:tblLook w:val="04A0" w:firstRow="1" w:lastRow="0" w:firstColumn="1" w:lastColumn="0" w:noHBand="0" w:noVBand="1"/>
      </w:tblPr>
      <w:tblGrid>
        <w:gridCol w:w="2880"/>
        <w:gridCol w:w="1860"/>
        <w:gridCol w:w="1760"/>
        <w:gridCol w:w="1680"/>
        <w:gridCol w:w="1760"/>
      </w:tblGrid>
      <w:tr w:rsidR="005F0400" w:rsidRPr="003E480D" w14:paraId="24B49AFE" w14:textId="77777777" w:rsidTr="00D739DA">
        <w:trPr>
          <w:trHeight w:val="240"/>
          <w:ins w:id="246" w:author="Nokia" w:date="2025-01-27T15:40:00Z"/>
        </w:trPr>
        <w:tc>
          <w:tcPr>
            <w:tcW w:w="28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504302" w14:textId="77777777" w:rsidR="005F0400" w:rsidRPr="003E480D" w:rsidRDefault="005F0400" w:rsidP="00D739DA">
            <w:pPr>
              <w:spacing w:after="0"/>
              <w:jc w:val="center"/>
              <w:rPr>
                <w:ins w:id="247" w:author="Nokia" w:date="2025-01-27T15:40:00Z" w16du:dateUtc="2025-01-27T14:40:00Z"/>
                <w:rFonts w:ascii="Arial" w:eastAsia="Times New Roman" w:hAnsi="Arial" w:cs="Arial"/>
                <w:b/>
                <w:bCs/>
                <w:color w:val="000000"/>
                <w:sz w:val="18"/>
                <w:szCs w:val="18"/>
              </w:rPr>
            </w:pPr>
            <w:ins w:id="248" w:author="Nokia" w:date="2025-01-27T15:40:00Z" w16du:dateUtc="2025-01-27T14:40:00Z">
              <w:r w:rsidRPr="003E480D">
                <w:rPr>
                  <w:rFonts w:ascii="Arial" w:eastAsia="Times New Roman" w:hAnsi="Arial" w:cs="Arial"/>
                  <w:b/>
                  <w:bCs/>
                  <w:color w:val="000000"/>
                  <w:sz w:val="18"/>
                  <w:szCs w:val="18"/>
                </w:rPr>
                <w:t>UE UL carriers</w:t>
              </w:r>
            </w:ins>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26278031" w14:textId="77777777" w:rsidR="005F0400" w:rsidRPr="003E480D" w:rsidRDefault="005F0400" w:rsidP="00D739DA">
            <w:pPr>
              <w:spacing w:after="0"/>
              <w:jc w:val="center"/>
              <w:rPr>
                <w:ins w:id="249" w:author="Nokia" w:date="2025-01-27T15:40:00Z" w16du:dateUtc="2025-01-27T14:40:00Z"/>
                <w:rFonts w:ascii="Arial" w:eastAsia="Times New Roman" w:hAnsi="Arial" w:cs="Arial"/>
                <w:b/>
                <w:bCs/>
                <w:color w:val="000000"/>
                <w:sz w:val="18"/>
                <w:szCs w:val="18"/>
              </w:rPr>
            </w:pPr>
            <w:ins w:id="250" w:author="Nokia" w:date="2025-01-27T15:40:00Z" w16du:dateUtc="2025-01-27T14:40:00Z">
              <w:r w:rsidRPr="003E480D">
                <w:rPr>
                  <w:rFonts w:ascii="Arial" w:eastAsia="Times New Roman" w:hAnsi="Arial" w:cs="Arial"/>
                  <w:b/>
                  <w:bCs/>
                  <w:color w:val="000000"/>
                  <w:sz w:val="18"/>
                  <w:szCs w:val="18"/>
                </w:rPr>
                <w:t>f</w:t>
              </w:r>
              <w:r w:rsidRPr="003E480D">
                <w:rPr>
                  <w:rFonts w:ascii="Arial" w:eastAsia="Times New Roman" w:hAnsi="Arial" w:cs="Arial"/>
                  <w:b/>
                  <w:bCs/>
                  <w:color w:val="000000"/>
                  <w:sz w:val="18"/>
                  <w:szCs w:val="18"/>
                  <w:vertAlign w:val="subscript"/>
                </w:rPr>
                <w:t>x_low</w:t>
              </w:r>
            </w:ins>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546D90D2" w14:textId="77777777" w:rsidR="005F0400" w:rsidRPr="003E480D" w:rsidRDefault="005F0400" w:rsidP="00D739DA">
            <w:pPr>
              <w:spacing w:after="0"/>
              <w:jc w:val="center"/>
              <w:rPr>
                <w:ins w:id="251" w:author="Nokia" w:date="2025-01-27T15:40:00Z" w16du:dateUtc="2025-01-27T14:40:00Z"/>
                <w:rFonts w:ascii="Arial" w:eastAsia="Times New Roman" w:hAnsi="Arial" w:cs="Arial"/>
                <w:b/>
                <w:bCs/>
                <w:color w:val="000000"/>
                <w:sz w:val="18"/>
                <w:szCs w:val="18"/>
              </w:rPr>
            </w:pPr>
            <w:ins w:id="252" w:author="Nokia" w:date="2025-01-27T15:40:00Z" w16du:dateUtc="2025-01-27T14:40:00Z">
              <w:r w:rsidRPr="003E480D">
                <w:rPr>
                  <w:rFonts w:ascii="Arial" w:eastAsia="Times New Roman" w:hAnsi="Arial" w:cs="Arial"/>
                  <w:b/>
                  <w:bCs/>
                  <w:color w:val="000000"/>
                  <w:sz w:val="18"/>
                  <w:szCs w:val="18"/>
                </w:rPr>
                <w:t>f</w:t>
              </w:r>
              <w:r w:rsidRPr="003E480D">
                <w:rPr>
                  <w:rFonts w:ascii="Arial" w:eastAsia="Times New Roman" w:hAnsi="Arial" w:cs="Arial"/>
                  <w:b/>
                  <w:bCs/>
                  <w:color w:val="000000"/>
                  <w:sz w:val="18"/>
                  <w:szCs w:val="18"/>
                  <w:vertAlign w:val="subscript"/>
                </w:rPr>
                <w:t>x_high</w:t>
              </w:r>
            </w:ins>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0A59AAE6" w14:textId="77777777" w:rsidR="005F0400" w:rsidRPr="003E480D" w:rsidRDefault="005F0400" w:rsidP="00D739DA">
            <w:pPr>
              <w:spacing w:after="0"/>
              <w:jc w:val="center"/>
              <w:rPr>
                <w:ins w:id="253" w:author="Nokia" w:date="2025-01-27T15:40:00Z" w16du:dateUtc="2025-01-27T14:40:00Z"/>
                <w:rFonts w:ascii="Arial" w:eastAsia="Times New Roman" w:hAnsi="Arial" w:cs="Arial"/>
                <w:b/>
                <w:bCs/>
                <w:color w:val="000000"/>
                <w:sz w:val="18"/>
                <w:szCs w:val="18"/>
              </w:rPr>
            </w:pPr>
            <w:ins w:id="254" w:author="Nokia" w:date="2025-01-27T15:40:00Z" w16du:dateUtc="2025-01-27T14:40:00Z">
              <w:r w:rsidRPr="003E480D">
                <w:rPr>
                  <w:rFonts w:ascii="Arial" w:eastAsia="Times New Roman" w:hAnsi="Arial" w:cs="Arial"/>
                  <w:b/>
                  <w:bCs/>
                  <w:color w:val="000000"/>
                  <w:sz w:val="18"/>
                  <w:szCs w:val="18"/>
                </w:rPr>
                <w:t>f</w:t>
              </w:r>
              <w:r w:rsidRPr="003E480D">
                <w:rPr>
                  <w:rFonts w:ascii="Arial" w:eastAsia="Times New Roman" w:hAnsi="Arial" w:cs="Arial"/>
                  <w:b/>
                  <w:bCs/>
                  <w:color w:val="000000"/>
                  <w:sz w:val="18"/>
                  <w:szCs w:val="18"/>
                  <w:vertAlign w:val="subscript"/>
                </w:rPr>
                <w:t>y_low</w:t>
              </w:r>
            </w:ins>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2CFDEE88" w14:textId="77777777" w:rsidR="005F0400" w:rsidRPr="003E480D" w:rsidRDefault="005F0400" w:rsidP="00D739DA">
            <w:pPr>
              <w:spacing w:after="0"/>
              <w:jc w:val="center"/>
              <w:rPr>
                <w:ins w:id="255" w:author="Nokia" w:date="2025-01-27T15:40:00Z" w16du:dateUtc="2025-01-27T14:40:00Z"/>
                <w:rFonts w:ascii="Arial" w:eastAsia="Times New Roman" w:hAnsi="Arial" w:cs="Arial"/>
                <w:b/>
                <w:bCs/>
                <w:color w:val="000000"/>
                <w:sz w:val="18"/>
                <w:szCs w:val="18"/>
              </w:rPr>
            </w:pPr>
            <w:ins w:id="256" w:author="Nokia" w:date="2025-01-27T15:40:00Z" w16du:dateUtc="2025-01-27T14:40:00Z">
              <w:r w:rsidRPr="003E480D">
                <w:rPr>
                  <w:rFonts w:ascii="Arial" w:eastAsia="Times New Roman" w:hAnsi="Arial" w:cs="Arial"/>
                  <w:b/>
                  <w:bCs/>
                  <w:color w:val="000000"/>
                  <w:sz w:val="18"/>
                  <w:szCs w:val="18"/>
                </w:rPr>
                <w:t>f</w:t>
              </w:r>
              <w:r w:rsidRPr="003E480D">
                <w:rPr>
                  <w:rFonts w:ascii="Arial" w:eastAsia="Times New Roman" w:hAnsi="Arial" w:cs="Arial"/>
                  <w:b/>
                  <w:bCs/>
                  <w:color w:val="000000"/>
                  <w:sz w:val="18"/>
                  <w:szCs w:val="18"/>
                  <w:vertAlign w:val="subscript"/>
                </w:rPr>
                <w:t>y_high</w:t>
              </w:r>
            </w:ins>
          </w:p>
        </w:tc>
      </w:tr>
      <w:tr w:rsidR="005F0400" w:rsidRPr="003E480D" w14:paraId="10295945" w14:textId="77777777" w:rsidTr="00D739DA">
        <w:trPr>
          <w:trHeight w:val="240"/>
          <w:ins w:id="257" w:author="Nokia" w:date="2025-01-27T15:40: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FAAD5F8" w14:textId="77777777" w:rsidR="005F0400" w:rsidRPr="003E480D" w:rsidRDefault="005F0400" w:rsidP="00D739DA">
            <w:pPr>
              <w:spacing w:after="0"/>
              <w:rPr>
                <w:ins w:id="258" w:author="Nokia" w:date="2025-01-27T15:40:00Z" w16du:dateUtc="2025-01-27T14:40:00Z"/>
                <w:rFonts w:ascii="Arial" w:eastAsia="Times New Roman" w:hAnsi="Arial" w:cs="Arial"/>
                <w:color w:val="000000"/>
                <w:sz w:val="18"/>
                <w:szCs w:val="18"/>
              </w:rPr>
            </w:pPr>
            <w:ins w:id="259" w:author="Nokia" w:date="2025-01-27T15:40:00Z" w16du:dateUtc="2025-01-27T14:40:00Z">
              <w:r w:rsidRPr="003E480D">
                <w:rPr>
                  <w:rFonts w:ascii="Arial" w:eastAsia="Times New Roman" w:hAnsi="Arial" w:cs="Arial"/>
                  <w:color w:val="000000"/>
                  <w:sz w:val="18"/>
                  <w:szCs w:val="18"/>
                </w:rPr>
                <w:t>2nd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17DF60D1" w14:textId="77777777" w:rsidR="005F0400" w:rsidRPr="003E480D" w:rsidRDefault="005F0400" w:rsidP="00D739DA">
            <w:pPr>
              <w:spacing w:after="0"/>
              <w:jc w:val="center"/>
              <w:rPr>
                <w:ins w:id="260" w:author="Nokia" w:date="2025-01-27T15:40:00Z" w16du:dateUtc="2025-01-27T14:40:00Z"/>
                <w:rFonts w:ascii="Arial" w:eastAsia="Times New Roman" w:hAnsi="Arial" w:cs="Arial"/>
                <w:color w:val="000000"/>
                <w:sz w:val="18"/>
                <w:szCs w:val="18"/>
              </w:rPr>
            </w:pPr>
            <w:ins w:id="261" w:author="Nokia" w:date="2025-01-27T15:40:00Z" w16du:dateUtc="2025-01-27T14:40:00Z">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6F91DD9B" w14:textId="77777777" w:rsidR="005F0400" w:rsidRPr="003E480D" w:rsidRDefault="005F0400" w:rsidP="00D739DA">
            <w:pPr>
              <w:spacing w:after="0"/>
              <w:jc w:val="center"/>
              <w:rPr>
                <w:ins w:id="262" w:author="Nokia" w:date="2025-01-27T15:40:00Z" w16du:dateUtc="2025-01-27T14:40:00Z"/>
                <w:rFonts w:ascii="Arial" w:eastAsia="Times New Roman" w:hAnsi="Arial" w:cs="Arial"/>
                <w:color w:val="000000"/>
                <w:sz w:val="18"/>
                <w:szCs w:val="18"/>
              </w:rPr>
            </w:pPr>
            <w:ins w:id="263" w:author="Nokia" w:date="2025-01-27T15:40:00Z" w16du:dateUtc="2025-01-27T14:40:00Z">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49EF7F8A" w14:textId="77777777" w:rsidR="005F0400" w:rsidRPr="003E480D" w:rsidRDefault="005F0400" w:rsidP="00D739DA">
            <w:pPr>
              <w:spacing w:after="0"/>
              <w:jc w:val="center"/>
              <w:rPr>
                <w:ins w:id="264" w:author="Nokia" w:date="2025-01-27T15:40:00Z" w16du:dateUtc="2025-01-27T14:40:00Z"/>
                <w:rFonts w:ascii="Arial" w:eastAsia="Times New Roman" w:hAnsi="Arial" w:cs="Arial"/>
                <w:color w:val="000000"/>
                <w:sz w:val="18"/>
                <w:szCs w:val="18"/>
              </w:rPr>
            </w:pPr>
            <w:ins w:id="265" w:author="Nokia" w:date="2025-01-27T15:40:00Z" w16du:dateUtc="2025-01-27T14:40:00Z">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03FCB145" w14:textId="77777777" w:rsidR="005F0400" w:rsidRPr="003E480D" w:rsidRDefault="005F0400" w:rsidP="00D739DA">
            <w:pPr>
              <w:spacing w:after="0"/>
              <w:jc w:val="center"/>
              <w:rPr>
                <w:ins w:id="266" w:author="Nokia" w:date="2025-01-27T15:40:00Z" w16du:dateUtc="2025-01-27T14:40:00Z"/>
                <w:rFonts w:ascii="Arial" w:eastAsia="Times New Roman" w:hAnsi="Arial" w:cs="Arial"/>
                <w:color w:val="000000"/>
                <w:sz w:val="18"/>
                <w:szCs w:val="18"/>
              </w:rPr>
            </w:pPr>
            <w:ins w:id="267" w:author="Nokia" w:date="2025-01-27T15:40:00Z" w16du:dateUtc="2025-01-27T14:40:00Z">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ins>
          </w:p>
        </w:tc>
      </w:tr>
      <w:tr w:rsidR="005F0400" w:rsidRPr="003E480D" w14:paraId="4BA10DBD" w14:textId="77777777" w:rsidTr="00D739DA">
        <w:trPr>
          <w:trHeight w:val="240"/>
          <w:ins w:id="268" w:author="Nokia" w:date="2025-01-27T15:40: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D525E32" w14:textId="77777777" w:rsidR="005F0400" w:rsidRPr="003E480D" w:rsidRDefault="005F0400" w:rsidP="00D739DA">
            <w:pPr>
              <w:spacing w:after="0"/>
              <w:rPr>
                <w:ins w:id="269" w:author="Nokia" w:date="2025-01-27T15:40:00Z" w16du:dateUtc="2025-01-27T14:40:00Z"/>
                <w:rFonts w:ascii="Arial" w:eastAsia="Times New Roman" w:hAnsi="Arial" w:cs="Arial"/>
                <w:color w:val="000000"/>
                <w:sz w:val="18"/>
                <w:szCs w:val="18"/>
              </w:rPr>
            </w:pPr>
            <w:ins w:id="270" w:author="Nokia" w:date="2025-01-27T15:40:00Z" w16du:dateUtc="2025-01-27T14:40:00Z">
              <w:r w:rsidRPr="003E480D">
                <w:rPr>
                  <w:rFonts w:ascii="Arial" w:eastAsia="Times New Roman" w:hAnsi="Arial" w:cs="Arial"/>
                  <w:color w:val="000000"/>
                  <w:sz w:val="18"/>
                  <w:szCs w:val="18"/>
                </w:rPr>
                <w:t>IMD frequency limits (MHz)</w:t>
              </w:r>
            </w:ins>
          </w:p>
        </w:tc>
        <w:tc>
          <w:tcPr>
            <w:tcW w:w="3620" w:type="dxa"/>
            <w:gridSpan w:val="2"/>
            <w:tcBorders>
              <w:top w:val="single" w:sz="4" w:space="0" w:color="auto"/>
              <w:left w:val="nil"/>
              <w:bottom w:val="single" w:sz="4" w:space="0" w:color="auto"/>
              <w:right w:val="single" w:sz="4" w:space="0" w:color="000000"/>
            </w:tcBorders>
            <w:shd w:val="clear" w:color="auto" w:fill="auto"/>
            <w:vAlign w:val="center"/>
            <w:hideMark/>
          </w:tcPr>
          <w:p w14:paraId="7BF46B7E" w14:textId="77777777" w:rsidR="005F0400" w:rsidRPr="003E480D" w:rsidRDefault="005F0400" w:rsidP="00D739DA">
            <w:pPr>
              <w:spacing w:after="0"/>
              <w:jc w:val="center"/>
              <w:rPr>
                <w:ins w:id="271" w:author="Nokia" w:date="2025-01-27T15:40:00Z" w16du:dateUtc="2025-01-27T14:40:00Z"/>
                <w:rFonts w:ascii="Arial" w:eastAsia="Times New Roman" w:hAnsi="Arial" w:cs="Arial"/>
                <w:color w:val="000000"/>
                <w:sz w:val="16"/>
                <w:szCs w:val="16"/>
              </w:rPr>
            </w:pPr>
            <w:ins w:id="272" w:author="Nokia" w:date="2025-01-27T15:40:00Z" w16du:dateUtc="2025-01-27T14:40:00Z">
              <w:r w:rsidRPr="003E480D">
                <w:rPr>
                  <w:rFonts w:ascii="Arial" w:eastAsia="Times New Roman" w:hAnsi="Arial" w:cs="Arial"/>
                  <w:color w:val="000000"/>
                  <w:sz w:val="16"/>
                  <w:szCs w:val="16"/>
                </w:rPr>
                <w:t>1515 - 2090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ACCBDFA" w14:textId="77777777" w:rsidR="005F0400" w:rsidRPr="003E480D" w:rsidRDefault="005F0400" w:rsidP="00D739DA">
            <w:pPr>
              <w:spacing w:after="0"/>
              <w:jc w:val="center"/>
              <w:rPr>
                <w:ins w:id="273" w:author="Nokia" w:date="2025-01-27T15:40:00Z" w16du:dateUtc="2025-01-27T14:40:00Z"/>
                <w:rFonts w:ascii="Arial" w:eastAsia="Times New Roman" w:hAnsi="Arial" w:cs="Arial"/>
                <w:color w:val="000000"/>
                <w:sz w:val="16"/>
                <w:szCs w:val="16"/>
              </w:rPr>
            </w:pPr>
            <w:ins w:id="274" w:author="Nokia" w:date="2025-01-27T15:40:00Z" w16du:dateUtc="2025-01-27T14:40:00Z">
              <w:r w:rsidRPr="003E480D">
                <w:rPr>
                  <w:rFonts w:ascii="Arial" w:eastAsia="Times New Roman" w:hAnsi="Arial" w:cs="Arial"/>
                  <w:color w:val="000000"/>
                  <w:sz w:val="16"/>
                  <w:szCs w:val="16"/>
                </w:rPr>
                <w:t>5010 - 5585</w:t>
              </w:r>
            </w:ins>
          </w:p>
        </w:tc>
      </w:tr>
      <w:tr w:rsidR="005F0400" w:rsidRPr="003E480D" w14:paraId="62E9C687" w14:textId="77777777" w:rsidTr="00D739DA">
        <w:trPr>
          <w:trHeight w:val="240"/>
          <w:ins w:id="275" w:author="Nokia" w:date="2025-01-27T15:40: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C98F77B" w14:textId="77777777" w:rsidR="005F0400" w:rsidRPr="003E480D" w:rsidRDefault="005F0400" w:rsidP="00D739DA">
            <w:pPr>
              <w:spacing w:after="0"/>
              <w:rPr>
                <w:ins w:id="276" w:author="Nokia" w:date="2025-01-27T15:40:00Z" w16du:dateUtc="2025-01-27T14:40:00Z"/>
                <w:rFonts w:ascii="Arial" w:eastAsia="Times New Roman" w:hAnsi="Arial" w:cs="Arial"/>
                <w:color w:val="000000"/>
                <w:sz w:val="18"/>
                <w:szCs w:val="18"/>
              </w:rPr>
            </w:pPr>
            <w:ins w:id="277" w:author="Nokia" w:date="2025-01-27T15:40:00Z" w16du:dateUtc="2025-01-27T14:40:00Z">
              <w:r w:rsidRPr="003E480D">
                <w:rPr>
                  <w:rFonts w:ascii="Arial" w:eastAsia="Times New Roman" w:hAnsi="Arial" w:cs="Arial"/>
                  <w:color w:val="000000"/>
                  <w:sz w:val="18"/>
                  <w:szCs w:val="18"/>
                </w:rPr>
                <w:t>Two-tone 3</w:t>
              </w:r>
              <w:r w:rsidRPr="003E480D">
                <w:rPr>
                  <w:rFonts w:ascii="Arial" w:eastAsia="Times New Roman" w:hAnsi="Arial" w:cs="Arial"/>
                  <w:color w:val="000000"/>
                  <w:sz w:val="18"/>
                  <w:szCs w:val="18"/>
                  <w:vertAlign w:val="superscript"/>
                </w:rPr>
                <w:t>rd</w:t>
              </w:r>
              <w:r w:rsidRPr="003E480D">
                <w:rPr>
                  <w:rFonts w:ascii="Arial" w:eastAsia="Times New Roman" w:hAnsi="Arial" w:cs="Arial"/>
                  <w:color w:val="000000"/>
                  <w:sz w:val="18"/>
                  <w:szCs w:val="18"/>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135B1223" w14:textId="77777777" w:rsidR="005F0400" w:rsidRPr="003E480D" w:rsidRDefault="005F0400" w:rsidP="00D739DA">
            <w:pPr>
              <w:spacing w:after="0"/>
              <w:jc w:val="center"/>
              <w:rPr>
                <w:ins w:id="278" w:author="Nokia" w:date="2025-01-27T15:40:00Z" w16du:dateUtc="2025-01-27T14:40:00Z"/>
                <w:rFonts w:ascii="Arial" w:eastAsia="Times New Roman" w:hAnsi="Arial" w:cs="Arial"/>
                <w:color w:val="000000"/>
                <w:sz w:val="18"/>
                <w:szCs w:val="18"/>
              </w:rPr>
            </w:pPr>
            <w:ins w:id="279" w:author="Nokia" w:date="2025-01-27T15:40:00Z" w16du:dateUtc="2025-01-27T14:40:00Z">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27D38449" w14:textId="77777777" w:rsidR="005F0400" w:rsidRPr="003E480D" w:rsidRDefault="005F0400" w:rsidP="00D739DA">
            <w:pPr>
              <w:spacing w:after="0"/>
              <w:jc w:val="center"/>
              <w:rPr>
                <w:ins w:id="280" w:author="Nokia" w:date="2025-01-27T15:40:00Z" w16du:dateUtc="2025-01-27T14:40:00Z"/>
                <w:rFonts w:ascii="Arial" w:eastAsia="Times New Roman" w:hAnsi="Arial" w:cs="Arial"/>
                <w:color w:val="000000"/>
                <w:sz w:val="18"/>
                <w:szCs w:val="18"/>
              </w:rPr>
            </w:pPr>
            <w:ins w:id="281" w:author="Nokia" w:date="2025-01-27T15:40:00Z" w16du:dateUtc="2025-01-27T14:40:00Z">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7886A781" w14:textId="77777777" w:rsidR="005F0400" w:rsidRPr="003E480D" w:rsidRDefault="005F0400" w:rsidP="00D739DA">
            <w:pPr>
              <w:spacing w:after="0"/>
              <w:jc w:val="center"/>
              <w:rPr>
                <w:ins w:id="282" w:author="Nokia" w:date="2025-01-27T15:40:00Z" w16du:dateUtc="2025-01-27T14:40:00Z"/>
                <w:rFonts w:ascii="Arial" w:eastAsia="Times New Roman" w:hAnsi="Arial" w:cs="Arial"/>
                <w:color w:val="000000"/>
                <w:sz w:val="18"/>
                <w:szCs w:val="18"/>
              </w:rPr>
            </w:pPr>
            <w:ins w:id="283" w:author="Nokia" w:date="2025-01-27T15:40:00Z" w16du:dateUtc="2025-01-27T14:40:00Z">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60D4E889" w14:textId="77777777" w:rsidR="005F0400" w:rsidRPr="003E480D" w:rsidRDefault="005F0400" w:rsidP="00D739DA">
            <w:pPr>
              <w:spacing w:after="0"/>
              <w:jc w:val="center"/>
              <w:rPr>
                <w:ins w:id="284" w:author="Nokia" w:date="2025-01-27T15:40:00Z" w16du:dateUtc="2025-01-27T14:40:00Z"/>
                <w:rFonts w:ascii="Arial" w:eastAsia="Times New Roman" w:hAnsi="Arial" w:cs="Arial"/>
                <w:color w:val="000000"/>
                <w:sz w:val="18"/>
                <w:szCs w:val="18"/>
              </w:rPr>
            </w:pPr>
            <w:ins w:id="285" w:author="Nokia" w:date="2025-01-27T15:40:00Z" w16du:dateUtc="2025-01-27T14:40:00Z">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ins>
          </w:p>
        </w:tc>
      </w:tr>
      <w:tr w:rsidR="005F0400" w:rsidRPr="003E480D" w14:paraId="045A477E" w14:textId="77777777" w:rsidTr="00D739DA">
        <w:trPr>
          <w:trHeight w:val="240"/>
          <w:ins w:id="286" w:author="Nokia" w:date="2025-01-27T15:40: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D72256D" w14:textId="77777777" w:rsidR="005F0400" w:rsidRPr="003E480D" w:rsidRDefault="005F0400" w:rsidP="00D739DA">
            <w:pPr>
              <w:spacing w:after="0"/>
              <w:rPr>
                <w:ins w:id="287" w:author="Nokia" w:date="2025-01-27T15:40:00Z" w16du:dateUtc="2025-01-27T14:40:00Z"/>
                <w:rFonts w:ascii="Arial" w:eastAsia="Times New Roman" w:hAnsi="Arial" w:cs="Arial"/>
                <w:color w:val="000000"/>
                <w:sz w:val="18"/>
                <w:szCs w:val="18"/>
              </w:rPr>
            </w:pPr>
            <w:ins w:id="288" w:author="Nokia" w:date="2025-01-27T15:40:00Z" w16du:dateUtc="2025-01-27T14:40:00Z">
              <w:r w:rsidRPr="003E480D">
                <w:rPr>
                  <w:rFonts w:ascii="Arial" w:eastAsia="Times New Roman" w:hAnsi="Arial" w:cs="Arial"/>
                  <w:color w:val="000000"/>
                  <w:sz w:val="18"/>
                  <w:szCs w:val="18"/>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5F128E27" w14:textId="77777777" w:rsidR="005F0400" w:rsidRPr="003E480D" w:rsidRDefault="005F0400" w:rsidP="00D739DA">
            <w:pPr>
              <w:spacing w:after="0"/>
              <w:jc w:val="center"/>
              <w:rPr>
                <w:ins w:id="289" w:author="Nokia" w:date="2025-01-27T15:40:00Z" w16du:dateUtc="2025-01-27T14:40:00Z"/>
                <w:rFonts w:ascii="Arial" w:eastAsia="Times New Roman" w:hAnsi="Arial" w:cs="Arial"/>
                <w:color w:val="000000"/>
                <w:sz w:val="16"/>
                <w:szCs w:val="16"/>
              </w:rPr>
            </w:pPr>
            <w:ins w:id="290" w:author="Nokia" w:date="2025-01-27T15:40:00Z" w16du:dateUtc="2025-01-27T14:40:00Z">
              <w:r w:rsidRPr="003E480D">
                <w:rPr>
                  <w:rFonts w:ascii="Arial" w:eastAsia="Times New Roman" w:hAnsi="Arial" w:cs="Arial"/>
                  <w:color w:val="000000"/>
                  <w:sz w:val="16"/>
                  <w:szCs w:val="16"/>
                </w:rPr>
                <w:t>270 - 380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5E459EA" w14:textId="77777777" w:rsidR="005F0400" w:rsidRPr="003E480D" w:rsidRDefault="005F0400" w:rsidP="00D739DA">
            <w:pPr>
              <w:spacing w:after="0"/>
              <w:jc w:val="center"/>
              <w:rPr>
                <w:ins w:id="291" w:author="Nokia" w:date="2025-01-27T15:40:00Z" w16du:dateUtc="2025-01-27T14:40:00Z"/>
                <w:rFonts w:ascii="Arial" w:eastAsia="Times New Roman" w:hAnsi="Arial" w:cs="Arial"/>
                <w:color w:val="000000"/>
                <w:sz w:val="16"/>
                <w:szCs w:val="16"/>
              </w:rPr>
            </w:pPr>
            <w:ins w:id="292" w:author="Nokia" w:date="2025-01-27T15:40:00Z" w16du:dateUtc="2025-01-27T14:40:00Z">
              <w:r w:rsidRPr="003E480D">
                <w:rPr>
                  <w:rFonts w:ascii="Arial" w:eastAsia="Times New Roman" w:hAnsi="Arial" w:cs="Arial"/>
                  <w:color w:val="000000"/>
                  <w:sz w:val="16"/>
                  <w:szCs w:val="16"/>
                </w:rPr>
                <w:t>4815 - 5890</w:t>
              </w:r>
            </w:ins>
          </w:p>
        </w:tc>
      </w:tr>
      <w:tr w:rsidR="005F0400" w:rsidRPr="003E480D" w14:paraId="0E852432" w14:textId="77777777" w:rsidTr="00D739DA">
        <w:trPr>
          <w:trHeight w:val="240"/>
          <w:ins w:id="293" w:author="Nokia" w:date="2025-01-27T15:40: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6756C51" w14:textId="77777777" w:rsidR="005F0400" w:rsidRPr="003E480D" w:rsidRDefault="005F0400" w:rsidP="00D739DA">
            <w:pPr>
              <w:spacing w:after="0"/>
              <w:rPr>
                <w:ins w:id="294" w:author="Nokia" w:date="2025-01-27T15:40:00Z" w16du:dateUtc="2025-01-27T14:40:00Z"/>
                <w:rFonts w:ascii="Arial" w:eastAsia="Times New Roman" w:hAnsi="Arial" w:cs="Arial"/>
                <w:color w:val="000000"/>
                <w:sz w:val="18"/>
                <w:szCs w:val="18"/>
              </w:rPr>
            </w:pPr>
            <w:ins w:id="295" w:author="Nokia" w:date="2025-01-27T15:40:00Z" w16du:dateUtc="2025-01-27T14:40:00Z">
              <w:r w:rsidRPr="003E480D">
                <w:rPr>
                  <w:rFonts w:ascii="Arial" w:eastAsia="Times New Roman" w:hAnsi="Arial" w:cs="Arial"/>
                  <w:color w:val="000000"/>
                  <w:sz w:val="18"/>
                  <w:szCs w:val="18"/>
                </w:rPr>
                <w:t>Two-tone 3</w:t>
              </w:r>
              <w:r w:rsidRPr="003E480D">
                <w:rPr>
                  <w:rFonts w:ascii="Arial" w:eastAsia="Times New Roman" w:hAnsi="Arial" w:cs="Arial"/>
                  <w:color w:val="000000"/>
                  <w:sz w:val="18"/>
                  <w:szCs w:val="18"/>
                  <w:vertAlign w:val="superscript"/>
                </w:rPr>
                <w:t>rd</w:t>
              </w:r>
              <w:r w:rsidRPr="003E480D">
                <w:rPr>
                  <w:rFonts w:ascii="Arial" w:eastAsia="Times New Roman" w:hAnsi="Arial" w:cs="Arial"/>
                  <w:color w:val="000000"/>
                  <w:sz w:val="18"/>
                  <w:szCs w:val="18"/>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31C9141A" w14:textId="77777777" w:rsidR="005F0400" w:rsidRPr="003E480D" w:rsidRDefault="005F0400" w:rsidP="00D739DA">
            <w:pPr>
              <w:spacing w:after="0"/>
              <w:jc w:val="center"/>
              <w:rPr>
                <w:ins w:id="296" w:author="Nokia" w:date="2025-01-27T15:40:00Z" w16du:dateUtc="2025-01-27T14:40:00Z"/>
                <w:rFonts w:ascii="Arial" w:eastAsia="Times New Roman" w:hAnsi="Arial" w:cs="Arial"/>
                <w:color w:val="000000"/>
                <w:sz w:val="18"/>
                <w:szCs w:val="18"/>
              </w:rPr>
            </w:pPr>
            <w:ins w:id="297" w:author="Nokia" w:date="2025-01-27T15:40:00Z" w16du:dateUtc="2025-01-27T14:40:00Z">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0A14F786" w14:textId="77777777" w:rsidR="005F0400" w:rsidRPr="003E480D" w:rsidRDefault="005F0400" w:rsidP="00D739DA">
            <w:pPr>
              <w:spacing w:after="0"/>
              <w:jc w:val="center"/>
              <w:rPr>
                <w:ins w:id="298" w:author="Nokia" w:date="2025-01-27T15:40:00Z" w16du:dateUtc="2025-01-27T14:40:00Z"/>
                <w:rFonts w:ascii="Arial" w:eastAsia="Times New Roman" w:hAnsi="Arial" w:cs="Arial"/>
                <w:color w:val="000000"/>
                <w:sz w:val="18"/>
                <w:szCs w:val="18"/>
              </w:rPr>
            </w:pPr>
            <w:ins w:id="299" w:author="Nokia" w:date="2025-01-27T15:40:00Z" w16du:dateUtc="2025-01-27T14:40:00Z">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61688D7E" w14:textId="77777777" w:rsidR="005F0400" w:rsidRPr="003E480D" w:rsidRDefault="005F0400" w:rsidP="00D739DA">
            <w:pPr>
              <w:spacing w:after="0"/>
              <w:jc w:val="center"/>
              <w:rPr>
                <w:ins w:id="300" w:author="Nokia" w:date="2025-01-27T15:40:00Z" w16du:dateUtc="2025-01-27T14:40:00Z"/>
                <w:rFonts w:ascii="Arial" w:eastAsia="Times New Roman" w:hAnsi="Arial" w:cs="Arial"/>
                <w:color w:val="000000"/>
                <w:sz w:val="18"/>
                <w:szCs w:val="18"/>
              </w:rPr>
            </w:pPr>
            <w:ins w:id="301" w:author="Nokia" w:date="2025-01-27T15:40:00Z" w16du:dateUtc="2025-01-27T14:40:00Z">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0309155C" w14:textId="77777777" w:rsidR="005F0400" w:rsidRPr="003E480D" w:rsidRDefault="005F0400" w:rsidP="00D739DA">
            <w:pPr>
              <w:spacing w:after="0"/>
              <w:jc w:val="center"/>
              <w:rPr>
                <w:ins w:id="302" w:author="Nokia" w:date="2025-01-27T15:40:00Z" w16du:dateUtc="2025-01-27T14:40:00Z"/>
                <w:rFonts w:ascii="Arial" w:eastAsia="Times New Roman" w:hAnsi="Arial" w:cs="Arial"/>
                <w:color w:val="000000"/>
                <w:sz w:val="18"/>
                <w:szCs w:val="18"/>
              </w:rPr>
            </w:pPr>
            <w:ins w:id="303" w:author="Nokia" w:date="2025-01-27T15:40:00Z" w16du:dateUtc="2025-01-27T14:40:00Z">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ins>
          </w:p>
        </w:tc>
      </w:tr>
      <w:tr w:rsidR="005F0400" w:rsidRPr="003E480D" w14:paraId="3500E8FA" w14:textId="77777777" w:rsidTr="00D739DA">
        <w:trPr>
          <w:trHeight w:val="240"/>
          <w:ins w:id="304" w:author="Nokia" w:date="2025-01-27T15:40: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4CA475E" w14:textId="77777777" w:rsidR="005F0400" w:rsidRPr="003E480D" w:rsidRDefault="005F0400" w:rsidP="00D739DA">
            <w:pPr>
              <w:spacing w:after="0"/>
              <w:rPr>
                <w:ins w:id="305" w:author="Nokia" w:date="2025-01-27T15:40:00Z" w16du:dateUtc="2025-01-27T14:40:00Z"/>
                <w:rFonts w:ascii="Arial" w:eastAsia="Times New Roman" w:hAnsi="Arial" w:cs="Arial"/>
                <w:color w:val="000000"/>
                <w:sz w:val="18"/>
                <w:szCs w:val="18"/>
              </w:rPr>
            </w:pPr>
            <w:ins w:id="306" w:author="Nokia" w:date="2025-01-27T15:40:00Z" w16du:dateUtc="2025-01-27T14:40:00Z">
              <w:r w:rsidRPr="003E480D">
                <w:rPr>
                  <w:rFonts w:ascii="Arial" w:eastAsia="Times New Roman" w:hAnsi="Arial" w:cs="Arial"/>
                  <w:color w:val="000000"/>
                  <w:sz w:val="18"/>
                  <w:szCs w:val="18"/>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7F20AA46" w14:textId="77777777" w:rsidR="005F0400" w:rsidRPr="003E480D" w:rsidRDefault="005F0400" w:rsidP="00D739DA">
            <w:pPr>
              <w:spacing w:after="0"/>
              <w:jc w:val="center"/>
              <w:rPr>
                <w:ins w:id="307" w:author="Nokia" w:date="2025-01-27T15:40:00Z" w16du:dateUtc="2025-01-27T14:40:00Z"/>
                <w:rFonts w:ascii="Arial" w:eastAsia="Times New Roman" w:hAnsi="Arial" w:cs="Arial"/>
                <w:color w:val="000000"/>
                <w:sz w:val="16"/>
                <w:szCs w:val="16"/>
              </w:rPr>
            </w:pPr>
            <w:ins w:id="308" w:author="Nokia" w:date="2025-01-27T15:40:00Z" w16du:dateUtc="2025-01-27T14:40:00Z">
              <w:r w:rsidRPr="003E480D">
                <w:rPr>
                  <w:rFonts w:ascii="Arial" w:eastAsia="Times New Roman" w:hAnsi="Arial" w:cs="Arial"/>
                  <w:color w:val="000000"/>
                  <w:sz w:val="16"/>
                  <w:szCs w:val="16"/>
                </w:rPr>
                <w:t>6720 - 7370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3314A6C" w14:textId="77777777" w:rsidR="005F0400" w:rsidRPr="003E480D" w:rsidRDefault="005F0400" w:rsidP="00D739DA">
            <w:pPr>
              <w:spacing w:after="0"/>
              <w:jc w:val="center"/>
              <w:rPr>
                <w:ins w:id="309" w:author="Nokia" w:date="2025-01-27T15:40:00Z" w16du:dateUtc="2025-01-27T14:40:00Z"/>
                <w:rFonts w:ascii="Arial" w:eastAsia="Times New Roman" w:hAnsi="Arial" w:cs="Arial"/>
                <w:color w:val="000000"/>
                <w:sz w:val="16"/>
                <w:szCs w:val="16"/>
              </w:rPr>
            </w:pPr>
            <w:ins w:id="310" w:author="Nokia" w:date="2025-01-27T15:40:00Z" w16du:dateUtc="2025-01-27T14:40:00Z">
              <w:r w:rsidRPr="003E480D">
                <w:rPr>
                  <w:rFonts w:ascii="Arial" w:eastAsia="Times New Roman" w:hAnsi="Arial" w:cs="Arial"/>
                  <w:color w:val="000000"/>
                  <w:sz w:val="16"/>
                  <w:szCs w:val="16"/>
                </w:rPr>
                <w:t>8310 - 9385</w:t>
              </w:r>
            </w:ins>
          </w:p>
        </w:tc>
      </w:tr>
      <w:tr w:rsidR="005F0400" w:rsidRPr="003E480D" w14:paraId="69CFB8FA" w14:textId="77777777" w:rsidTr="00D739DA">
        <w:trPr>
          <w:trHeight w:val="240"/>
          <w:ins w:id="311" w:author="Nokia" w:date="2025-01-27T15:40: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EF68D31" w14:textId="77777777" w:rsidR="005F0400" w:rsidRPr="003E480D" w:rsidRDefault="005F0400" w:rsidP="00D739DA">
            <w:pPr>
              <w:spacing w:after="0"/>
              <w:rPr>
                <w:ins w:id="312" w:author="Nokia" w:date="2025-01-27T15:40:00Z" w16du:dateUtc="2025-01-27T14:40:00Z"/>
                <w:rFonts w:ascii="Arial" w:eastAsia="Times New Roman" w:hAnsi="Arial" w:cs="Arial"/>
                <w:color w:val="000000"/>
                <w:sz w:val="18"/>
                <w:szCs w:val="18"/>
              </w:rPr>
            </w:pPr>
            <w:ins w:id="313" w:author="Nokia" w:date="2025-01-27T15:40:00Z" w16du:dateUtc="2025-01-27T14:40:00Z">
              <w:r w:rsidRPr="003E480D">
                <w:rPr>
                  <w:rFonts w:ascii="Arial" w:eastAsia="Times New Roman" w:hAnsi="Arial" w:cs="Arial"/>
                  <w:color w:val="000000"/>
                  <w:sz w:val="18"/>
                  <w:szCs w:val="18"/>
                </w:rPr>
                <w:t>Two-tone 4</w:t>
              </w:r>
              <w:r w:rsidRPr="003E480D">
                <w:rPr>
                  <w:rFonts w:ascii="Arial" w:eastAsia="Times New Roman" w:hAnsi="Arial" w:cs="Arial"/>
                  <w:color w:val="000000"/>
                  <w:sz w:val="18"/>
                  <w:szCs w:val="18"/>
                  <w:vertAlign w:val="superscript"/>
                </w:rPr>
                <w:t>th</w:t>
              </w:r>
              <w:r w:rsidRPr="003E480D">
                <w:rPr>
                  <w:rFonts w:ascii="Arial" w:eastAsia="Times New Roman" w:hAnsi="Arial" w:cs="Arial"/>
                  <w:color w:val="000000"/>
                  <w:sz w:val="18"/>
                  <w:szCs w:val="18"/>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539390DA" w14:textId="77777777" w:rsidR="005F0400" w:rsidRPr="003E480D" w:rsidRDefault="005F0400" w:rsidP="00D739DA">
            <w:pPr>
              <w:spacing w:after="0"/>
              <w:jc w:val="center"/>
              <w:rPr>
                <w:ins w:id="314" w:author="Nokia" w:date="2025-01-27T15:40:00Z" w16du:dateUtc="2025-01-27T14:40:00Z"/>
                <w:rFonts w:ascii="Arial" w:eastAsia="Times New Roman" w:hAnsi="Arial" w:cs="Arial"/>
                <w:color w:val="000000"/>
                <w:sz w:val="18"/>
                <w:szCs w:val="18"/>
              </w:rPr>
            </w:pPr>
            <w:ins w:id="315" w:author="Nokia" w:date="2025-01-27T15:40:00Z" w16du:dateUtc="2025-01-27T14:40:00Z">
              <w:r w:rsidRPr="003E480D">
                <w:rPr>
                  <w:rFonts w:ascii="Arial" w:eastAsia="Times New Roman" w:hAnsi="Arial" w:cs="Arial"/>
                  <w:color w:val="000000"/>
                  <w:sz w:val="18"/>
                  <w:szCs w:val="18"/>
                </w:rPr>
                <w:t>|3*f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–1* 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5F28E55E" w14:textId="77777777" w:rsidR="005F0400" w:rsidRPr="003E480D" w:rsidRDefault="005F0400" w:rsidP="00D739DA">
            <w:pPr>
              <w:spacing w:after="0"/>
              <w:jc w:val="center"/>
              <w:rPr>
                <w:ins w:id="316" w:author="Nokia" w:date="2025-01-27T15:40:00Z" w16du:dateUtc="2025-01-27T14:40:00Z"/>
                <w:rFonts w:ascii="Arial" w:eastAsia="Times New Roman" w:hAnsi="Arial" w:cs="Arial"/>
                <w:color w:val="000000"/>
                <w:sz w:val="18"/>
                <w:szCs w:val="18"/>
              </w:rPr>
            </w:pPr>
            <w:ins w:id="317" w:author="Nokia" w:date="2025-01-27T15:40:00Z" w16du:dateUtc="2025-01-27T14:40:00Z">
              <w:r w:rsidRPr="003E480D">
                <w:rPr>
                  <w:rFonts w:ascii="Arial" w:eastAsia="Times New Roman" w:hAnsi="Arial" w:cs="Arial"/>
                  <w:color w:val="000000"/>
                  <w:sz w:val="18"/>
                  <w:szCs w:val="18"/>
                </w:rPr>
                <w:t>|3*f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 1*f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3EF42FC0" w14:textId="77777777" w:rsidR="005F0400" w:rsidRPr="003E480D" w:rsidRDefault="005F0400" w:rsidP="00D739DA">
            <w:pPr>
              <w:spacing w:after="0"/>
              <w:jc w:val="center"/>
              <w:rPr>
                <w:ins w:id="318" w:author="Nokia" w:date="2025-01-27T15:40:00Z" w16du:dateUtc="2025-01-27T14:40:00Z"/>
                <w:rFonts w:ascii="Arial" w:eastAsia="Times New Roman" w:hAnsi="Arial" w:cs="Arial"/>
                <w:color w:val="000000"/>
                <w:sz w:val="18"/>
                <w:szCs w:val="18"/>
              </w:rPr>
            </w:pPr>
            <w:ins w:id="319" w:author="Nokia" w:date="2025-01-27T15:40:00Z" w16du:dateUtc="2025-01-27T14:40:00Z">
              <w:r w:rsidRPr="003E480D">
                <w:rPr>
                  <w:rFonts w:ascii="Arial" w:eastAsia="Times New Roman" w:hAnsi="Arial" w:cs="Arial"/>
                  <w:color w:val="000000"/>
                  <w:sz w:val="18"/>
                  <w:szCs w:val="18"/>
                </w:rPr>
                <w:t>|3*f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1*f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38D8A21B" w14:textId="77777777" w:rsidR="005F0400" w:rsidRPr="003E480D" w:rsidRDefault="005F0400" w:rsidP="00D739DA">
            <w:pPr>
              <w:spacing w:after="0"/>
              <w:jc w:val="center"/>
              <w:rPr>
                <w:ins w:id="320" w:author="Nokia" w:date="2025-01-27T15:40:00Z" w16du:dateUtc="2025-01-27T14:40:00Z"/>
                <w:rFonts w:ascii="Arial" w:eastAsia="Times New Roman" w:hAnsi="Arial" w:cs="Arial"/>
                <w:color w:val="000000"/>
                <w:sz w:val="18"/>
                <w:szCs w:val="18"/>
              </w:rPr>
            </w:pPr>
            <w:ins w:id="321" w:author="Nokia" w:date="2025-01-27T15:40:00Z" w16du:dateUtc="2025-01-27T14:40:00Z">
              <w:r w:rsidRPr="003E480D">
                <w:rPr>
                  <w:rFonts w:ascii="Arial" w:eastAsia="Times New Roman" w:hAnsi="Arial" w:cs="Arial"/>
                  <w:color w:val="000000"/>
                  <w:sz w:val="18"/>
                  <w:szCs w:val="18"/>
                </w:rPr>
                <w:t>|3*f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 1*f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ins>
          </w:p>
        </w:tc>
      </w:tr>
      <w:tr w:rsidR="005F0400" w:rsidRPr="003E480D" w14:paraId="22E0AF62" w14:textId="77777777" w:rsidTr="00D739DA">
        <w:trPr>
          <w:trHeight w:val="240"/>
          <w:ins w:id="322" w:author="Nokia" w:date="2025-01-27T15:40: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0F8407C" w14:textId="77777777" w:rsidR="005F0400" w:rsidRPr="003E480D" w:rsidRDefault="005F0400" w:rsidP="00D739DA">
            <w:pPr>
              <w:spacing w:after="0"/>
              <w:rPr>
                <w:ins w:id="323" w:author="Nokia" w:date="2025-01-27T15:40:00Z" w16du:dateUtc="2025-01-27T14:40:00Z"/>
                <w:rFonts w:ascii="Arial" w:eastAsia="Times New Roman" w:hAnsi="Arial" w:cs="Arial"/>
                <w:color w:val="000000"/>
                <w:sz w:val="18"/>
                <w:szCs w:val="18"/>
              </w:rPr>
            </w:pPr>
            <w:ins w:id="324" w:author="Nokia" w:date="2025-01-27T15:40:00Z" w16du:dateUtc="2025-01-27T14:40:00Z">
              <w:r w:rsidRPr="003E480D">
                <w:rPr>
                  <w:rFonts w:ascii="Arial" w:eastAsia="Times New Roman" w:hAnsi="Arial" w:cs="Arial"/>
                  <w:color w:val="000000"/>
                  <w:sz w:val="18"/>
                  <w:szCs w:val="18"/>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2ECEC3F1" w14:textId="77777777" w:rsidR="005F0400" w:rsidRPr="003E480D" w:rsidRDefault="005F0400" w:rsidP="00D739DA">
            <w:pPr>
              <w:spacing w:after="0"/>
              <w:jc w:val="center"/>
              <w:rPr>
                <w:ins w:id="325" w:author="Nokia" w:date="2025-01-27T15:40:00Z" w16du:dateUtc="2025-01-27T14:40:00Z"/>
                <w:rFonts w:ascii="Arial" w:eastAsia="Times New Roman" w:hAnsi="Arial" w:cs="Arial"/>
                <w:color w:val="000000"/>
                <w:sz w:val="16"/>
                <w:szCs w:val="16"/>
              </w:rPr>
            </w:pPr>
            <w:ins w:id="326" w:author="Nokia" w:date="2025-01-27T15:40:00Z" w16du:dateUtc="2025-01-27T14:40:00Z">
              <w:r w:rsidRPr="003E480D">
                <w:rPr>
                  <w:rFonts w:ascii="Arial" w:eastAsia="Times New Roman" w:hAnsi="Arial" w:cs="Arial"/>
                  <w:color w:val="000000"/>
                  <w:sz w:val="16"/>
                  <w:szCs w:val="16"/>
                </w:rPr>
                <w:t>1330 - 2055</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D3FC7CC" w14:textId="77777777" w:rsidR="005F0400" w:rsidRPr="003E480D" w:rsidRDefault="005F0400" w:rsidP="00D739DA">
            <w:pPr>
              <w:spacing w:after="0"/>
              <w:jc w:val="center"/>
              <w:rPr>
                <w:ins w:id="327" w:author="Nokia" w:date="2025-01-27T15:40:00Z" w16du:dateUtc="2025-01-27T14:40:00Z"/>
                <w:rFonts w:ascii="Arial" w:eastAsia="Times New Roman" w:hAnsi="Arial" w:cs="Arial"/>
                <w:color w:val="000000"/>
                <w:sz w:val="16"/>
                <w:szCs w:val="16"/>
              </w:rPr>
            </w:pPr>
            <w:ins w:id="328" w:author="Nokia" w:date="2025-01-27T15:40:00Z" w16du:dateUtc="2025-01-27T14:40:00Z">
              <w:r w:rsidRPr="003E480D">
                <w:rPr>
                  <w:rFonts w:ascii="Arial" w:eastAsia="Times New Roman" w:hAnsi="Arial" w:cs="Arial"/>
                  <w:color w:val="000000"/>
                  <w:sz w:val="16"/>
                  <w:szCs w:val="16"/>
                </w:rPr>
                <w:t>8115 - 9690</w:t>
              </w:r>
            </w:ins>
          </w:p>
        </w:tc>
      </w:tr>
      <w:tr w:rsidR="005F0400" w:rsidRPr="003E480D" w14:paraId="29916292" w14:textId="77777777" w:rsidTr="00D739DA">
        <w:trPr>
          <w:trHeight w:val="240"/>
          <w:ins w:id="329" w:author="Nokia" w:date="2025-01-27T15:40: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0B50703" w14:textId="77777777" w:rsidR="005F0400" w:rsidRPr="003E480D" w:rsidRDefault="005F0400" w:rsidP="00D739DA">
            <w:pPr>
              <w:spacing w:after="0"/>
              <w:rPr>
                <w:ins w:id="330" w:author="Nokia" w:date="2025-01-27T15:40:00Z" w16du:dateUtc="2025-01-27T14:40:00Z"/>
                <w:rFonts w:ascii="Arial" w:eastAsia="Times New Roman" w:hAnsi="Arial" w:cs="Arial"/>
                <w:color w:val="000000"/>
                <w:sz w:val="18"/>
                <w:szCs w:val="18"/>
              </w:rPr>
            </w:pPr>
            <w:ins w:id="331" w:author="Nokia" w:date="2025-01-27T15:40:00Z" w16du:dateUtc="2025-01-27T14:40:00Z">
              <w:r w:rsidRPr="003E480D">
                <w:rPr>
                  <w:rFonts w:ascii="Arial" w:eastAsia="Times New Roman" w:hAnsi="Arial" w:cs="Arial"/>
                  <w:color w:val="000000"/>
                  <w:sz w:val="18"/>
                  <w:szCs w:val="18"/>
                </w:rPr>
                <w:t>Two-tone 4</w:t>
              </w:r>
              <w:r w:rsidRPr="003E480D">
                <w:rPr>
                  <w:rFonts w:ascii="Arial" w:eastAsia="Times New Roman" w:hAnsi="Arial" w:cs="Arial"/>
                  <w:color w:val="000000"/>
                  <w:sz w:val="18"/>
                  <w:szCs w:val="18"/>
                  <w:vertAlign w:val="superscript"/>
                </w:rPr>
                <w:t>th</w:t>
              </w:r>
              <w:r w:rsidRPr="003E480D">
                <w:rPr>
                  <w:rFonts w:ascii="Arial" w:eastAsia="Times New Roman" w:hAnsi="Arial" w:cs="Arial"/>
                  <w:color w:val="000000"/>
                  <w:sz w:val="18"/>
                  <w:szCs w:val="18"/>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5BDAD1B5" w14:textId="77777777" w:rsidR="005F0400" w:rsidRPr="003E480D" w:rsidRDefault="005F0400" w:rsidP="00D739DA">
            <w:pPr>
              <w:spacing w:after="0"/>
              <w:jc w:val="center"/>
              <w:rPr>
                <w:ins w:id="332" w:author="Nokia" w:date="2025-01-27T15:40:00Z" w16du:dateUtc="2025-01-27T14:40:00Z"/>
                <w:rFonts w:ascii="Arial" w:eastAsia="Times New Roman" w:hAnsi="Arial" w:cs="Arial"/>
                <w:color w:val="000000"/>
                <w:sz w:val="18"/>
                <w:szCs w:val="18"/>
              </w:rPr>
            </w:pPr>
            <w:ins w:id="333" w:author="Nokia" w:date="2025-01-27T15:40:00Z" w16du:dateUtc="2025-01-27T14:40:00Z">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–2* 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74AC01DD" w14:textId="77777777" w:rsidR="005F0400" w:rsidRPr="003E480D" w:rsidRDefault="005F0400" w:rsidP="00D739DA">
            <w:pPr>
              <w:spacing w:after="0"/>
              <w:jc w:val="center"/>
              <w:rPr>
                <w:ins w:id="334" w:author="Nokia" w:date="2025-01-27T15:40:00Z" w16du:dateUtc="2025-01-27T14:40:00Z"/>
                <w:rFonts w:ascii="Arial" w:eastAsia="Times New Roman" w:hAnsi="Arial" w:cs="Arial"/>
                <w:color w:val="000000"/>
                <w:sz w:val="18"/>
                <w:szCs w:val="18"/>
              </w:rPr>
            </w:pPr>
            <w:ins w:id="335" w:author="Nokia" w:date="2025-01-27T15:40:00Z" w16du:dateUtc="2025-01-27T14:40:00Z">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–2* 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ins>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5D077D2" w14:textId="77777777" w:rsidR="005F0400" w:rsidRPr="003E480D" w:rsidRDefault="005F0400" w:rsidP="00D739DA">
            <w:pPr>
              <w:spacing w:after="0"/>
              <w:jc w:val="center"/>
              <w:rPr>
                <w:ins w:id="336" w:author="Nokia" w:date="2025-01-27T15:40:00Z" w16du:dateUtc="2025-01-27T14:40:00Z"/>
                <w:rFonts w:ascii="Arial" w:eastAsia="Times New Roman" w:hAnsi="Arial" w:cs="Arial"/>
                <w:color w:val="000000"/>
                <w:sz w:val="18"/>
                <w:szCs w:val="18"/>
              </w:rPr>
            </w:pPr>
            <w:ins w:id="337" w:author="Nokia" w:date="2025-01-27T15:40:00Z" w16du:dateUtc="2025-01-27T14:40:00Z">
              <w:r w:rsidRPr="003E480D">
                <w:rPr>
                  <w:rFonts w:ascii="Arial" w:eastAsia="Times New Roman" w:hAnsi="Arial" w:cs="Arial"/>
                  <w:color w:val="000000"/>
                  <w:sz w:val="18"/>
                  <w:szCs w:val="18"/>
                </w:rPr>
                <w:t> </w:t>
              </w:r>
            </w:ins>
          </w:p>
        </w:tc>
      </w:tr>
      <w:tr w:rsidR="005F0400" w:rsidRPr="003E480D" w14:paraId="37B2F40D" w14:textId="77777777" w:rsidTr="00D739DA">
        <w:trPr>
          <w:trHeight w:val="240"/>
          <w:ins w:id="338" w:author="Nokia" w:date="2025-01-27T15:40: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97F461E" w14:textId="77777777" w:rsidR="005F0400" w:rsidRPr="003E480D" w:rsidRDefault="005F0400" w:rsidP="00D739DA">
            <w:pPr>
              <w:spacing w:after="0"/>
              <w:rPr>
                <w:ins w:id="339" w:author="Nokia" w:date="2025-01-27T15:40:00Z" w16du:dateUtc="2025-01-27T14:40:00Z"/>
                <w:rFonts w:ascii="Arial" w:eastAsia="Times New Roman" w:hAnsi="Arial" w:cs="Arial"/>
                <w:color w:val="000000"/>
                <w:sz w:val="18"/>
                <w:szCs w:val="18"/>
              </w:rPr>
            </w:pPr>
            <w:ins w:id="340" w:author="Nokia" w:date="2025-01-27T15:40:00Z" w16du:dateUtc="2025-01-27T14:40:00Z">
              <w:r w:rsidRPr="003E480D">
                <w:rPr>
                  <w:rFonts w:ascii="Arial" w:eastAsia="Times New Roman" w:hAnsi="Arial" w:cs="Arial"/>
                  <w:color w:val="000000"/>
                  <w:sz w:val="18"/>
                  <w:szCs w:val="18"/>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32B1C6E3" w14:textId="77777777" w:rsidR="005F0400" w:rsidRPr="003E480D" w:rsidRDefault="005F0400" w:rsidP="00D739DA">
            <w:pPr>
              <w:spacing w:after="0"/>
              <w:jc w:val="center"/>
              <w:rPr>
                <w:ins w:id="341" w:author="Nokia" w:date="2025-01-27T15:40:00Z" w16du:dateUtc="2025-01-27T14:40:00Z"/>
                <w:rFonts w:ascii="Arial" w:eastAsia="Times New Roman" w:hAnsi="Arial" w:cs="Arial"/>
                <w:color w:val="000000"/>
                <w:sz w:val="16"/>
                <w:szCs w:val="16"/>
              </w:rPr>
            </w:pPr>
            <w:ins w:id="342" w:author="Nokia" w:date="2025-01-27T15:40:00Z" w16du:dateUtc="2025-01-27T14:40:00Z">
              <w:r w:rsidRPr="003E480D">
                <w:rPr>
                  <w:rFonts w:ascii="Arial" w:eastAsia="Times New Roman" w:hAnsi="Arial" w:cs="Arial"/>
                  <w:color w:val="000000"/>
                  <w:sz w:val="16"/>
                  <w:szCs w:val="16"/>
                </w:rPr>
                <w:t>3030 - 4180</w:t>
              </w:r>
            </w:ins>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6927D212" w14:textId="77777777" w:rsidR="005F0400" w:rsidRPr="003E480D" w:rsidRDefault="005F0400" w:rsidP="00D739DA">
            <w:pPr>
              <w:spacing w:after="0"/>
              <w:rPr>
                <w:ins w:id="343" w:author="Nokia" w:date="2025-01-27T15:40:00Z" w16du:dateUtc="2025-01-27T14:40:00Z"/>
                <w:rFonts w:ascii="Arial" w:eastAsia="Times New Roman" w:hAnsi="Arial" w:cs="Arial"/>
                <w:color w:val="000000"/>
                <w:sz w:val="18"/>
                <w:szCs w:val="18"/>
              </w:rPr>
            </w:pPr>
          </w:p>
        </w:tc>
      </w:tr>
      <w:tr w:rsidR="005F0400" w:rsidRPr="003E480D" w14:paraId="7AF9E4C0" w14:textId="77777777" w:rsidTr="00D739DA">
        <w:trPr>
          <w:trHeight w:val="240"/>
          <w:ins w:id="344" w:author="Nokia" w:date="2025-01-27T15:40: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74965B2" w14:textId="77777777" w:rsidR="005F0400" w:rsidRPr="003E480D" w:rsidRDefault="005F0400" w:rsidP="00D739DA">
            <w:pPr>
              <w:spacing w:after="0"/>
              <w:rPr>
                <w:ins w:id="345" w:author="Nokia" w:date="2025-01-27T15:40:00Z" w16du:dateUtc="2025-01-27T14:40:00Z"/>
                <w:rFonts w:ascii="Arial" w:eastAsia="Times New Roman" w:hAnsi="Arial" w:cs="Arial"/>
                <w:color w:val="000000"/>
                <w:sz w:val="18"/>
                <w:szCs w:val="18"/>
              </w:rPr>
            </w:pPr>
            <w:ins w:id="346" w:author="Nokia" w:date="2025-01-27T15:40:00Z" w16du:dateUtc="2025-01-27T14:40:00Z">
              <w:r w:rsidRPr="003E480D">
                <w:rPr>
                  <w:rFonts w:ascii="Arial" w:eastAsia="Times New Roman" w:hAnsi="Arial" w:cs="Arial"/>
                  <w:color w:val="000000"/>
                  <w:sz w:val="18"/>
                  <w:szCs w:val="18"/>
                </w:rPr>
                <w:t>Two-tone 4</w:t>
              </w:r>
              <w:r w:rsidRPr="003E480D">
                <w:rPr>
                  <w:rFonts w:ascii="Arial" w:eastAsia="Times New Roman" w:hAnsi="Arial" w:cs="Arial"/>
                  <w:color w:val="000000"/>
                  <w:sz w:val="18"/>
                  <w:szCs w:val="18"/>
                  <w:vertAlign w:val="superscript"/>
                </w:rPr>
                <w:t>th</w:t>
              </w:r>
              <w:r w:rsidRPr="003E480D">
                <w:rPr>
                  <w:rFonts w:ascii="Arial" w:eastAsia="Times New Roman" w:hAnsi="Arial" w:cs="Arial"/>
                  <w:color w:val="000000"/>
                  <w:sz w:val="18"/>
                  <w:szCs w:val="18"/>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05CF48BE" w14:textId="77777777" w:rsidR="005F0400" w:rsidRPr="003E480D" w:rsidRDefault="005F0400" w:rsidP="00D739DA">
            <w:pPr>
              <w:spacing w:after="0"/>
              <w:jc w:val="center"/>
              <w:rPr>
                <w:ins w:id="347" w:author="Nokia" w:date="2025-01-27T15:40:00Z" w16du:dateUtc="2025-01-27T14:40:00Z"/>
                <w:rFonts w:ascii="Arial" w:eastAsia="Times New Roman" w:hAnsi="Arial" w:cs="Arial"/>
                <w:color w:val="000000"/>
                <w:sz w:val="18"/>
                <w:szCs w:val="18"/>
              </w:rPr>
            </w:pPr>
            <w:ins w:id="348" w:author="Nokia" w:date="2025-01-27T15:40:00Z" w16du:dateUtc="2025-01-27T14:40:00Z">
              <w:r w:rsidRPr="003E480D">
                <w:rPr>
                  <w:rFonts w:ascii="Arial" w:eastAsia="Times New Roman" w:hAnsi="Arial" w:cs="Arial"/>
                  <w:color w:val="000000"/>
                  <w:sz w:val="18"/>
                  <w:szCs w:val="18"/>
                </w:rPr>
                <w:t>|3*f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+1* 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7C2643C9" w14:textId="77777777" w:rsidR="005F0400" w:rsidRPr="003E480D" w:rsidRDefault="005F0400" w:rsidP="00D739DA">
            <w:pPr>
              <w:spacing w:after="0"/>
              <w:jc w:val="center"/>
              <w:rPr>
                <w:ins w:id="349" w:author="Nokia" w:date="2025-01-27T15:40:00Z" w16du:dateUtc="2025-01-27T14:40:00Z"/>
                <w:rFonts w:ascii="Arial" w:eastAsia="Times New Roman" w:hAnsi="Arial" w:cs="Arial"/>
                <w:color w:val="000000"/>
                <w:sz w:val="18"/>
                <w:szCs w:val="18"/>
              </w:rPr>
            </w:pPr>
            <w:ins w:id="350" w:author="Nokia" w:date="2025-01-27T15:40:00Z" w16du:dateUtc="2025-01-27T14:40:00Z">
              <w:r w:rsidRPr="003E480D">
                <w:rPr>
                  <w:rFonts w:ascii="Arial" w:eastAsia="Times New Roman" w:hAnsi="Arial" w:cs="Arial"/>
                  <w:color w:val="000000"/>
                  <w:sz w:val="18"/>
                  <w:szCs w:val="18"/>
                </w:rPr>
                <w:t>|3*f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+ 1*f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63038102" w14:textId="77777777" w:rsidR="005F0400" w:rsidRPr="003E480D" w:rsidRDefault="005F0400" w:rsidP="00D739DA">
            <w:pPr>
              <w:spacing w:after="0"/>
              <w:jc w:val="center"/>
              <w:rPr>
                <w:ins w:id="351" w:author="Nokia" w:date="2025-01-27T15:40:00Z" w16du:dateUtc="2025-01-27T14:40:00Z"/>
                <w:rFonts w:ascii="Arial" w:eastAsia="Times New Roman" w:hAnsi="Arial" w:cs="Arial"/>
                <w:color w:val="000000"/>
                <w:sz w:val="18"/>
                <w:szCs w:val="18"/>
              </w:rPr>
            </w:pPr>
            <w:ins w:id="352" w:author="Nokia" w:date="2025-01-27T15:40:00Z" w16du:dateUtc="2025-01-27T14:40:00Z">
              <w:r w:rsidRPr="003E480D">
                <w:rPr>
                  <w:rFonts w:ascii="Arial" w:eastAsia="Times New Roman" w:hAnsi="Arial" w:cs="Arial"/>
                  <w:color w:val="000000"/>
                  <w:sz w:val="18"/>
                  <w:szCs w:val="18"/>
                </w:rPr>
                <w:t>|3*f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+ 1*f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187927D5" w14:textId="77777777" w:rsidR="005F0400" w:rsidRPr="003E480D" w:rsidRDefault="005F0400" w:rsidP="00D739DA">
            <w:pPr>
              <w:spacing w:after="0"/>
              <w:jc w:val="center"/>
              <w:rPr>
                <w:ins w:id="353" w:author="Nokia" w:date="2025-01-27T15:40:00Z" w16du:dateUtc="2025-01-27T14:40:00Z"/>
                <w:rFonts w:ascii="Arial" w:eastAsia="Times New Roman" w:hAnsi="Arial" w:cs="Arial"/>
                <w:color w:val="000000"/>
                <w:sz w:val="18"/>
                <w:szCs w:val="18"/>
              </w:rPr>
            </w:pPr>
            <w:ins w:id="354" w:author="Nokia" w:date="2025-01-27T15:40:00Z" w16du:dateUtc="2025-01-27T14:40:00Z">
              <w:r w:rsidRPr="003E480D">
                <w:rPr>
                  <w:rFonts w:ascii="Arial" w:eastAsia="Times New Roman" w:hAnsi="Arial" w:cs="Arial"/>
                  <w:color w:val="000000"/>
                  <w:sz w:val="18"/>
                  <w:szCs w:val="18"/>
                </w:rPr>
                <w:t>|3*f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+ 1*f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ins>
          </w:p>
        </w:tc>
      </w:tr>
      <w:tr w:rsidR="005F0400" w:rsidRPr="003E480D" w14:paraId="712DA6D9" w14:textId="77777777" w:rsidTr="00D739DA">
        <w:trPr>
          <w:trHeight w:val="240"/>
          <w:ins w:id="355" w:author="Nokia" w:date="2025-01-27T15:40: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FC999CD" w14:textId="77777777" w:rsidR="005F0400" w:rsidRPr="003E480D" w:rsidRDefault="005F0400" w:rsidP="00D739DA">
            <w:pPr>
              <w:spacing w:after="0"/>
              <w:rPr>
                <w:ins w:id="356" w:author="Nokia" w:date="2025-01-27T15:40:00Z" w16du:dateUtc="2025-01-27T14:40:00Z"/>
                <w:rFonts w:ascii="Arial" w:eastAsia="Times New Roman" w:hAnsi="Arial" w:cs="Arial"/>
                <w:color w:val="000000"/>
                <w:sz w:val="18"/>
                <w:szCs w:val="18"/>
              </w:rPr>
            </w:pPr>
            <w:ins w:id="357" w:author="Nokia" w:date="2025-01-27T15:40:00Z" w16du:dateUtc="2025-01-27T14:40:00Z">
              <w:r w:rsidRPr="003E480D">
                <w:rPr>
                  <w:rFonts w:ascii="Arial" w:eastAsia="Times New Roman" w:hAnsi="Arial" w:cs="Arial"/>
                  <w:color w:val="000000"/>
                  <w:sz w:val="18"/>
                  <w:szCs w:val="18"/>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541E37A5" w14:textId="77777777" w:rsidR="005F0400" w:rsidRPr="003E480D" w:rsidRDefault="005F0400" w:rsidP="00D739DA">
            <w:pPr>
              <w:spacing w:after="0"/>
              <w:jc w:val="center"/>
              <w:rPr>
                <w:ins w:id="358" w:author="Nokia" w:date="2025-01-27T15:40:00Z" w16du:dateUtc="2025-01-27T14:40:00Z"/>
                <w:rFonts w:ascii="Arial" w:eastAsia="Times New Roman" w:hAnsi="Arial" w:cs="Arial"/>
                <w:color w:val="000000"/>
                <w:sz w:val="16"/>
                <w:szCs w:val="16"/>
              </w:rPr>
            </w:pPr>
            <w:ins w:id="359" w:author="Nokia" w:date="2025-01-27T15:40:00Z" w16du:dateUtc="2025-01-27T14:40:00Z">
              <w:r w:rsidRPr="003E480D">
                <w:rPr>
                  <w:rFonts w:ascii="Arial" w:eastAsia="Times New Roman" w:hAnsi="Arial" w:cs="Arial"/>
                  <w:color w:val="000000"/>
                  <w:sz w:val="16"/>
                  <w:szCs w:val="16"/>
                </w:rPr>
                <w:t>8430 - 9155</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6499D8B" w14:textId="77777777" w:rsidR="005F0400" w:rsidRPr="003E480D" w:rsidRDefault="005F0400" w:rsidP="00D739DA">
            <w:pPr>
              <w:spacing w:after="0"/>
              <w:jc w:val="center"/>
              <w:rPr>
                <w:ins w:id="360" w:author="Nokia" w:date="2025-01-27T15:40:00Z" w16du:dateUtc="2025-01-27T14:40:00Z"/>
                <w:rFonts w:ascii="Arial" w:eastAsia="Times New Roman" w:hAnsi="Arial" w:cs="Arial"/>
                <w:color w:val="000000"/>
                <w:sz w:val="16"/>
                <w:szCs w:val="16"/>
              </w:rPr>
            </w:pPr>
            <w:ins w:id="361" w:author="Nokia" w:date="2025-01-27T15:40:00Z" w16du:dateUtc="2025-01-27T14:40:00Z">
              <w:r w:rsidRPr="003E480D">
                <w:rPr>
                  <w:rFonts w:ascii="Arial" w:eastAsia="Times New Roman" w:hAnsi="Arial" w:cs="Arial"/>
                  <w:color w:val="000000"/>
                  <w:sz w:val="16"/>
                  <w:szCs w:val="16"/>
                </w:rPr>
                <w:t>11610 - 13185</w:t>
              </w:r>
            </w:ins>
          </w:p>
        </w:tc>
      </w:tr>
      <w:tr w:rsidR="005F0400" w:rsidRPr="003E480D" w14:paraId="66C36280" w14:textId="77777777" w:rsidTr="00D739DA">
        <w:trPr>
          <w:trHeight w:val="240"/>
          <w:ins w:id="362" w:author="Nokia" w:date="2025-01-27T15:40: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F66CC5D" w14:textId="77777777" w:rsidR="005F0400" w:rsidRPr="003E480D" w:rsidRDefault="005F0400" w:rsidP="00D739DA">
            <w:pPr>
              <w:spacing w:after="0"/>
              <w:rPr>
                <w:ins w:id="363" w:author="Nokia" w:date="2025-01-27T15:40:00Z" w16du:dateUtc="2025-01-27T14:40:00Z"/>
                <w:rFonts w:ascii="Arial" w:eastAsia="Times New Roman" w:hAnsi="Arial" w:cs="Arial"/>
                <w:color w:val="000000"/>
                <w:sz w:val="18"/>
                <w:szCs w:val="18"/>
              </w:rPr>
            </w:pPr>
            <w:ins w:id="364" w:author="Nokia" w:date="2025-01-27T15:40:00Z" w16du:dateUtc="2025-01-27T14:40:00Z">
              <w:r w:rsidRPr="003E480D">
                <w:rPr>
                  <w:rFonts w:ascii="Arial" w:eastAsia="Times New Roman" w:hAnsi="Arial" w:cs="Arial"/>
                  <w:color w:val="000000"/>
                  <w:sz w:val="18"/>
                  <w:szCs w:val="18"/>
                </w:rPr>
                <w:t>Two-tone 4</w:t>
              </w:r>
              <w:r w:rsidRPr="003E480D">
                <w:rPr>
                  <w:rFonts w:ascii="Arial" w:eastAsia="Times New Roman" w:hAnsi="Arial" w:cs="Arial"/>
                  <w:color w:val="000000"/>
                  <w:sz w:val="18"/>
                  <w:szCs w:val="18"/>
                  <w:vertAlign w:val="superscript"/>
                </w:rPr>
                <w:t>th</w:t>
              </w:r>
              <w:r w:rsidRPr="003E480D">
                <w:rPr>
                  <w:rFonts w:ascii="Arial" w:eastAsia="Times New Roman" w:hAnsi="Arial" w:cs="Arial"/>
                  <w:color w:val="000000"/>
                  <w:sz w:val="18"/>
                  <w:szCs w:val="18"/>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25BAFD9A" w14:textId="77777777" w:rsidR="005F0400" w:rsidRPr="003E480D" w:rsidRDefault="005F0400" w:rsidP="00D739DA">
            <w:pPr>
              <w:spacing w:after="0"/>
              <w:jc w:val="center"/>
              <w:rPr>
                <w:ins w:id="365" w:author="Nokia" w:date="2025-01-27T15:40:00Z" w16du:dateUtc="2025-01-27T14:40:00Z"/>
                <w:rFonts w:ascii="Arial" w:eastAsia="Times New Roman" w:hAnsi="Arial" w:cs="Arial"/>
                <w:color w:val="000000"/>
                <w:sz w:val="18"/>
                <w:szCs w:val="18"/>
              </w:rPr>
            </w:pPr>
            <w:ins w:id="366" w:author="Nokia" w:date="2025-01-27T15:40:00Z" w16du:dateUtc="2025-01-27T14:40:00Z">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+2* 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119FD37E" w14:textId="77777777" w:rsidR="005F0400" w:rsidRPr="003E480D" w:rsidRDefault="005F0400" w:rsidP="00D739DA">
            <w:pPr>
              <w:spacing w:after="0"/>
              <w:jc w:val="center"/>
              <w:rPr>
                <w:ins w:id="367" w:author="Nokia" w:date="2025-01-27T15:40:00Z" w16du:dateUtc="2025-01-27T14:40:00Z"/>
                <w:rFonts w:ascii="Arial" w:eastAsia="Times New Roman" w:hAnsi="Arial" w:cs="Arial"/>
                <w:color w:val="000000"/>
                <w:sz w:val="18"/>
                <w:szCs w:val="18"/>
              </w:rPr>
            </w:pPr>
            <w:ins w:id="368" w:author="Nokia" w:date="2025-01-27T15:40:00Z" w16du:dateUtc="2025-01-27T14:40:00Z">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+2* 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ins>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B813462" w14:textId="77777777" w:rsidR="005F0400" w:rsidRPr="003E480D" w:rsidRDefault="005F0400" w:rsidP="00D739DA">
            <w:pPr>
              <w:spacing w:after="0"/>
              <w:jc w:val="center"/>
              <w:rPr>
                <w:ins w:id="369" w:author="Nokia" w:date="2025-01-27T15:40:00Z" w16du:dateUtc="2025-01-27T14:40:00Z"/>
                <w:rFonts w:ascii="Arial" w:eastAsia="Times New Roman" w:hAnsi="Arial" w:cs="Arial"/>
                <w:color w:val="000000"/>
                <w:sz w:val="18"/>
                <w:szCs w:val="18"/>
              </w:rPr>
            </w:pPr>
            <w:ins w:id="370" w:author="Nokia" w:date="2025-01-27T15:40:00Z" w16du:dateUtc="2025-01-27T14:40:00Z">
              <w:r w:rsidRPr="003E480D">
                <w:rPr>
                  <w:rFonts w:ascii="Arial" w:eastAsia="Times New Roman" w:hAnsi="Arial" w:cs="Arial"/>
                  <w:color w:val="000000"/>
                  <w:sz w:val="18"/>
                  <w:szCs w:val="18"/>
                </w:rPr>
                <w:t> </w:t>
              </w:r>
            </w:ins>
          </w:p>
        </w:tc>
      </w:tr>
      <w:tr w:rsidR="005F0400" w:rsidRPr="003E480D" w14:paraId="5DD12AF3" w14:textId="77777777" w:rsidTr="00D739DA">
        <w:trPr>
          <w:trHeight w:val="240"/>
          <w:ins w:id="371" w:author="Nokia" w:date="2025-01-27T15:40: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0A6AC9A" w14:textId="77777777" w:rsidR="005F0400" w:rsidRPr="003E480D" w:rsidRDefault="005F0400" w:rsidP="00D739DA">
            <w:pPr>
              <w:spacing w:after="0"/>
              <w:rPr>
                <w:ins w:id="372" w:author="Nokia" w:date="2025-01-27T15:40:00Z" w16du:dateUtc="2025-01-27T14:40:00Z"/>
                <w:rFonts w:ascii="Arial" w:eastAsia="Times New Roman" w:hAnsi="Arial" w:cs="Arial"/>
                <w:color w:val="000000"/>
                <w:sz w:val="18"/>
                <w:szCs w:val="18"/>
              </w:rPr>
            </w:pPr>
            <w:ins w:id="373" w:author="Nokia" w:date="2025-01-27T15:40:00Z" w16du:dateUtc="2025-01-27T14:40:00Z">
              <w:r w:rsidRPr="003E480D">
                <w:rPr>
                  <w:rFonts w:ascii="Arial" w:eastAsia="Times New Roman" w:hAnsi="Arial" w:cs="Arial"/>
                  <w:color w:val="000000"/>
                  <w:sz w:val="18"/>
                  <w:szCs w:val="18"/>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4538838F" w14:textId="77777777" w:rsidR="005F0400" w:rsidRPr="003E480D" w:rsidRDefault="005F0400" w:rsidP="00D739DA">
            <w:pPr>
              <w:spacing w:after="0"/>
              <w:jc w:val="center"/>
              <w:rPr>
                <w:ins w:id="374" w:author="Nokia" w:date="2025-01-27T15:40:00Z" w16du:dateUtc="2025-01-27T14:40:00Z"/>
                <w:rFonts w:ascii="Arial" w:eastAsia="Times New Roman" w:hAnsi="Arial" w:cs="Arial"/>
                <w:color w:val="000000"/>
                <w:sz w:val="16"/>
                <w:szCs w:val="16"/>
              </w:rPr>
            </w:pPr>
            <w:ins w:id="375" w:author="Nokia" w:date="2025-01-27T15:40:00Z" w16du:dateUtc="2025-01-27T14:40:00Z">
              <w:r w:rsidRPr="003E480D">
                <w:rPr>
                  <w:rFonts w:ascii="Arial" w:eastAsia="Times New Roman" w:hAnsi="Arial" w:cs="Arial"/>
                  <w:color w:val="000000"/>
                  <w:sz w:val="16"/>
                  <w:szCs w:val="16"/>
                </w:rPr>
                <w:t>10020 - 11170</w:t>
              </w:r>
            </w:ins>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241BE948" w14:textId="77777777" w:rsidR="005F0400" w:rsidRPr="003E480D" w:rsidRDefault="005F0400" w:rsidP="00D739DA">
            <w:pPr>
              <w:spacing w:after="0"/>
              <w:rPr>
                <w:ins w:id="376" w:author="Nokia" w:date="2025-01-27T15:40:00Z" w16du:dateUtc="2025-01-27T14:40:00Z"/>
                <w:rFonts w:ascii="Arial" w:eastAsia="Times New Roman" w:hAnsi="Arial" w:cs="Arial"/>
                <w:color w:val="000000"/>
                <w:sz w:val="18"/>
                <w:szCs w:val="18"/>
              </w:rPr>
            </w:pPr>
          </w:p>
        </w:tc>
      </w:tr>
      <w:tr w:rsidR="005F0400" w:rsidRPr="003E480D" w14:paraId="358C5B36" w14:textId="77777777" w:rsidTr="00D739DA">
        <w:trPr>
          <w:trHeight w:val="240"/>
          <w:ins w:id="377" w:author="Nokia" w:date="2025-01-27T15:40: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C69842B" w14:textId="77777777" w:rsidR="005F0400" w:rsidRPr="003E480D" w:rsidRDefault="005F0400" w:rsidP="00D739DA">
            <w:pPr>
              <w:spacing w:after="0"/>
              <w:rPr>
                <w:ins w:id="378" w:author="Nokia" w:date="2025-01-27T15:40:00Z" w16du:dateUtc="2025-01-27T14:40:00Z"/>
                <w:rFonts w:ascii="Arial" w:eastAsia="Times New Roman" w:hAnsi="Arial" w:cs="Arial"/>
                <w:color w:val="000000"/>
                <w:sz w:val="18"/>
                <w:szCs w:val="18"/>
              </w:rPr>
            </w:pPr>
            <w:ins w:id="379" w:author="Nokia" w:date="2025-01-27T15:40:00Z" w16du:dateUtc="2025-01-27T14:40:00Z">
              <w:r w:rsidRPr="003E480D">
                <w:rPr>
                  <w:rFonts w:ascii="Arial" w:eastAsia="Times New Roman" w:hAnsi="Arial" w:cs="Arial"/>
                  <w:color w:val="000000"/>
                  <w:sz w:val="18"/>
                  <w:szCs w:val="18"/>
                </w:rPr>
                <w:t>Two-tone 5</w:t>
              </w:r>
              <w:r w:rsidRPr="003E480D">
                <w:rPr>
                  <w:rFonts w:ascii="Arial" w:eastAsia="Times New Roman" w:hAnsi="Arial" w:cs="Arial"/>
                  <w:color w:val="000000"/>
                  <w:sz w:val="18"/>
                  <w:szCs w:val="18"/>
                  <w:vertAlign w:val="superscript"/>
                </w:rPr>
                <w:t>th</w:t>
              </w:r>
              <w:r w:rsidRPr="003E480D">
                <w:rPr>
                  <w:rFonts w:ascii="Arial" w:eastAsia="Times New Roman" w:hAnsi="Arial" w:cs="Arial"/>
                  <w:color w:val="000000"/>
                  <w:sz w:val="18"/>
                  <w:szCs w:val="18"/>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370041EF" w14:textId="77777777" w:rsidR="005F0400" w:rsidRPr="003E480D" w:rsidRDefault="005F0400" w:rsidP="00D739DA">
            <w:pPr>
              <w:spacing w:after="0"/>
              <w:jc w:val="center"/>
              <w:rPr>
                <w:ins w:id="380" w:author="Nokia" w:date="2025-01-27T15:40:00Z" w16du:dateUtc="2025-01-27T14:40:00Z"/>
                <w:rFonts w:ascii="Arial" w:eastAsia="Times New Roman" w:hAnsi="Arial" w:cs="Arial"/>
                <w:color w:val="000000"/>
                <w:sz w:val="18"/>
                <w:szCs w:val="18"/>
              </w:rPr>
            </w:pPr>
            <w:ins w:id="381" w:author="Nokia" w:date="2025-01-27T15:40:00Z" w16du:dateUtc="2025-01-27T14:40:00Z">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 4*f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1FEE3F46" w14:textId="77777777" w:rsidR="005F0400" w:rsidRPr="003E480D" w:rsidRDefault="005F0400" w:rsidP="00D739DA">
            <w:pPr>
              <w:spacing w:after="0"/>
              <w:jc w:val="center"/>
              <w:rPr>
                <w:ins w:id="382" w:author="Nokia" w:date="2025-01-27T15:40:00Z" w16du:dateUtc="2025-01-27T14:40:00Z"/>
                <w:rFonts w:ascii="Arial" w:eastAsia="Times New Roman" w:hAnsi="Arial" w:cs="Arial"/>
                <w:color w:val="000000"/>
                <w:sz w:val="18"/>
                <w:szCs w:val="18"/>
              </w:rPr>
            </w:pPr>
            <w:ins w:id="383" w:author="Nokia" w:date="2025-01-27T15:40:00Z" w16du:dateUtc="2025-01-27T14:40:00Z">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 4*f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11FE24EB" w14:textId="77777777" w:rsidR="005F0400" w:rsidRPr="003E480D" w:rsidRDefault="005F0400" w:rsidP="00D739DA">
            <w:pPr>
              <w:spacing w:after="0"/>
              <w:jc w:val="center"/>
              <w:rPr>
                <w:ins w:id="384" w:author="Nokia" w:date="2025-01-27T15:40:00Z" w16du:dateUtc="2025-01-27T14:40:00Z"/>
                <w:rFonts w:ascii="Arial" w:eastAsia="Times New Roman" w:hAnsi="Arial" w:cs="Arial"/>
                <w:color w:val="000000"/>
                <w:sz w:val="18"/>
                <w:szCs w:val="18"/>
              </w:rPr>
            </w:pPr>
            <w:ins w:id="385" w:author="Nokia" w:date="2025-01-27T15:40:00Z" w16du:dateUtc="2025-01-27T14:40:00Z">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4*f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5DDAFF98" w14:textId="77777777" w:rsidR="005F0400" w:rsidRPr="003E480D" w:rsidRDefault="005F0400" w:rsidP="00D739DA">
            <w:pPr>
              <w:spacing w:after="0"/>
              <w:jc w:val="center"/>
              <w:rPr>
                <w:ins w:id="386" w:author="Nokia" w:date="2025-01-27T15:40:00Z" w16du:dateUtc="2025-01-27T14:40:00Z"/>
                <w:rFonts w:ascii="Arial" w:eastAsia="Times New Roman" w:hAnsi="Arial" w:cs="Arial"/>
                <w:color w:val="000000"/>
                <w:sz w:val="18"/>
                <w:szCs w:val="18"/>
              </w:rPr>
            </w:pPr>
            <w:ins w:id="387" w:author="Nokia" w:date="2025-01-27T15:40:00Z" w16du:dateUtc="2025-01-27T14:40:00Z">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 4*f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ins>
          </w:p>
        </w:tc>
      </w:tr>
      <w:tr w:rsidR="005F0400" w:rsidRPr="003E480D" w14:paraId="38BDDCF7" w14:textId="77777777" w:rsidTr="00D739DA">
        <w:trPr>
          <w:trHeight w:val="240"/>
          <w:ins w:id="388" w:author="Nokia" w:date="2025-01-27T15:40: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493FD28" w14:textId="77777777" w:rsidR="005F0400" w:rsidRPr="003E480D" w:rsidRDefault="005F0400" w:rsidP="00D739DA">
            <w:pPr>
              <w:spacing w:after="0"/>
              <w:rPr>
                <w:ins w:id="389" w:author="Nokia" w:date="2025-01-27T15:40:00Z" w16du:dateUtc="2025-01-27T14:40:00Z"/>
                <w:rFonts w:ascii="Arial" w:eastAsia="Times New Roman" w:hAnsi="Arial" w:cs="Arial"/>
                <w:color w:val="000000"/>
                <w:sz w:val="18"/>
                <w:szCs w:val="18"/>
              </w:rPr>
            </w:pPr>
            <w:ins w:id="390" w:author="Nokia" w:date="2025-01-27T15:40:00Z" w16du:dateUtc="2025-01-27T14:40:00Z">
              <w:r w:rsidRPr="003E480D">
                <w:rPr>
                  <w:rFonts w:ascii="Arial" w:eastAsia="Times New Roman" w:hAnsi="Arial" w:cs="Arial"/>
                  <w:color w:val="000000"/>
                  <w:sz w:val="18"/>
                  <w:szCs w:val="18"/>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1C63DFDE" w14:textId="77777777" w:rsidR="005F0400" w:rsidRPr="003E480D" w:rsidRDefault="005F0400" w:rsidP="00D739DA">
            <w:pPr>
              <w:spacing w:after="0"/>
              <w:jc w:val="center"/>
              <w:rPr>
                <w:ins w:id="391" w:author="Nokia" w:date="2025-01-27T15:40:00Z" w16du:dateUtc="2025-01-27T14:40:00Z"/>
                <w:rFonts w:ascii="Arial" w:eastAsia="Times New Roman" w:hAnsi="Arial" w:cs="Arial"/>
                <w:color w:val="000000"/>
                <w:sz w:val="16"/>
                <w:szCs w:val="16"/>
              </w:rPr>
            </w:pPr>
            <w:ins w:id="392" w:author="Nokia" w:date="2025-01-27T15:40:00Z" w16du:dateUtc="2025-01-27T14:40:00Z">
              <w:r w:rsidRPr="003E480D">
                <w:rPr>
                  <w:rFonts w:ascii="Arial" w:eastAsia="Times New Roman" w:hAnsi="Arial" w:cs="Arial"/>
                  <w:color w:val="000000"/>
                  <w:sz w:val="16"/>
                  <w:szCs w:val="16"/>
                </w:rPr>
                <w:t>11415 - 13490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E90168C" w14:textId="77777777" w:rsidR="005F0400" w:rsidRPr="003E480D" w:rsidRDefault="005F0400" w:rsidP="00D739DA">
            <w:pPr>
              <w:spacing w:after="0"/>
              <w:jc w:val="center"/>
              <w:rPr>
                <w:ins w:id="393" w:author="Nokia" w:date="2025-01-27T15:40:00Z" w16du:dateUtc="2025-01-27T14:40:00Z"/>
                <w:rFonts w:ascii="Arial" w:eastAsia="Times New Roman" w:hAnsi="Arial" w:cs="Arial"/>
                <w:color w:val="000000"/>
                <w:sz w:val="16"/>
                <w:szCs w:val="16"/>
              </w:rPr>
            </w:pPr>
            <w:ins w:id="394" w:author="Nokia" w:date="2025-01-27T15:40:00Z" w16du:dateUtc="2025-01-27T14:40:00Z">
              <w:r w:rsidRPr="003E480D">
                <w:rPr>
                  <w:rFonts w:ascii="Arial" w:eastAsia="Times New Roman" w:hAnsi="Arial" w:cs="Arial"/>
                  <w:color w:val="000000"/>
                  <w:sz w:val="16"/>
                  <w:szCs w:val="16"/>
                </w:rPr>
                <w:t>3040 - 3840</w:t>
              </w:r>
            </w:ins>
          </w:p>
        </w:tc>
      </w:tr>
      <w:tr w:rsidR="005F0400" w:rsidRPr="003E480D" w14:paraId="6AA7E0E2" w14:textId="77777777" w:rsidTr="00D739DA">
        <w:trPr>
          <w:trHeight w:val="240"/>
          <w:ins w:id="395" w:author="Nokia" w:date="2025-01-27T15:40: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6D2BCFB" w14:textId="77777777" w:rsidR="005F0400" w:rsidRPr="003E480D" w:rsidRDefault="005F0400" w:rsidP="00D739DA">
            <w:pPr>
              <w:spacing w:after="0"/>
              <w:rPr>
                <w:ins w:id="396" w:author="Nokia" w:date="2025-01-27T15:40:00Z" w16du:dateUtc="2025-01-27T14:40:00Z"/>
                <w:rFonts w:ascii="Arial" w:eastAsia="Times New Roman" w:hAnsi="Arial" w:cs="Arial"/>
                <w:color w:val="000000"/>
                <w:sz w:val="18"/>
                <w:szCs w:val="18"/>
              </w:rPr>
            </w:pPr>
            <w:ins w:id="397" w:author="Nokia" w:date="2025-01-27T15:40:00Z" w16du:dateUtc="2025-01-27T14:40:00Z">
              <w:r w:rsidRPr="003E480D">
                <w:rPr>
                  <w:rFonts w:ascii="Arial" w:eastAsia="Times New Roman" w:hAnsi="Arial" w:cs="Arial"/>
                  <w:color w:val="000000"/>
                  <w:sz w:val="18"/>
                  <w:szCs w:val="18"/>
                </w:rPr>
                <w:t>Two-tone 5</w:t>
              </w:r>
              <w:r w:rsidRPr="003E480D">
                <w:rPr>
                  <w:rFonts w:ascii="Arial" w:eastAsia="Times New Roman" w:hAnsi="Arial" w:cs="Arial"/>
                  <w:color w:val="000000"/>
                  <w:sz w:val="18"/>
                  <w:szCs w:val="18"/>
                  <w:vertAlign w:val="superscript"/>
                </w:rPr>
                <w:t>th</w:t>
              </w:r>
              <w:r w:rsidRPr="003E480D">
                <w:rPr>
                  <w:rFonts w:ascii="Arial" w:eastAsia="Times New Roman" w:hAnsi="Arial" w:cs="Arial"/>
                  <w:color w:val="000000"/>
                  <w:sz w:val="18"/>
                  <w:szCs w:val="18"/>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3DA8CD70" w14:textId="77777777" w:rsidR="005F0400" w:rsidRPr="003E480D" w:rsidRDefault="005F0400" w:rsidP="00D739DA">
            <w:pPr>
              <w:spacing w:after="0"/>
              <w:jc w:val="center"/>
              <w:rPr>
                <w:ins w:id="398" w:author="Nokia" w:date="2025-01-27T15:40:00Z" w16du:dateUtc="2025-01-27T14:40:00Z"/>
                <w:rFonts w:ascii="Arial" w:eastAsia="Times New Roman" w:hAnsi="Arial" w:cs="Arial"/>
                <w:color w:val="000000"/>
                <w:sz w:val="18"/>
                <w:szCs w:val="18"/>
              </w:rPr>
            </w:pPr>
            <w:ins w:id="399" w:author="Nokia" w:date="2025-01-27T15:40:00Z" w16du:dateUtc="2025-01-27T14:40:00Z">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- 3*f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0FDE1CE1" w14:textId="77777777" w:rsidR="005F0400" w:rsidRPr="003E480D" w:rsidRDefault="005F0400" w:rsidP="00D739DA">
            <w:pPr>
              <w:spacing w:after="0"/>
              <w:jc w:val="center"/>
              <w:rPr>
                <w:ins w:id="400" w:author="Nokia" w:date="2025-01-27T15:40:00Z" w16du:dateUtc="2025-01-27T14:40:00Z"/>
                <w:rFonts w:ascii="Arial" w:eastAsia="Times New Roman" w:hAnsi="Arial" w:cs="Arial"/>
                <w:color w:val="000000"/>
                <w:sz w:val="18"/>
                <w:szCs w:val="18"/>
              </w:rPr>
            </w:pPr>
            <w:ins w:id="401" w:author="Nokia" w:date="2025-01-27T15:40:00Z" w16du:dateUtc="2025-01-27T14:40:00Z">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- 3*f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57069963" w14:textId="77777777" w:rsidR="005F0400" w:rsidRPr="003E480D" w:rsidRDefault="005F0400" w:rsidP="00D739DA">
            <w:pPr>
              <w:spacing w:after="0"/>
              <w:jc w:val="center"/>
              <w:rPr>
                <w:ins w:id="402" w:author="Nokia" w:date="2025-01-27T15:40:00Z" w16du:dateUtc="2025-01-27T14:40:00Z"/>
                <w:rFonts w:ascii="Arial" w:eastAsia="Times New Roman" w:hAnsi="Arial" w:cs="Arial"/>
                <w:color w:val="000000"/>
                <w:sz w:val="18"/>
                <w:szCs w:val="18"/>
              </w:rPr>
            </w:pPr>
            <w:ins w:id="403" w:author="Nokia" w:date="2025-01-27T15:40:00Z" w16du:dateUtc="2025-01-27T14:40:00Z">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- 3*f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333746E7" w14:textId="77777777" w:rsidR="005F0400" w:rsidRPr="003E480D" w:rsidRDefault="005F0400" w:rsidP="00D739DA">
            <w:pPr>
              <w:spacing w:after="0"/>
              <w:jc w:val="center"/>
              <w:rPr>
                <w:ins w:id="404" w:author="Nokia" w:date="2025-01-27T15:40:00Z" w16du:dateUtc="2025-01-27T14:40:00Z"/>
                <w:rFonts w:ascii="Arial" w:eastAsia="Times New Roman" w:hAnsi="Arial" w:cs="Arial"/>
                <w:color w:val="000000"/>
                <w:sz w:val="18"/>
                <w:szCs w:val="18"/>
              </w:rPr>
            </w:pPr>
            <w:ins w:id="405" w:author="Nokia" w:date="2025-01-27T15:40:00Z" w16du:dateUtc="2025-01-27T14:40:00Z">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-3*f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ins>
          </w:p>
        </w:tc>
      </w:tr>
      <w:tr w:rsidR="005F0400" w:rsidRPr="003E480D" w14:paraId="5B414118" w14:textId="77777777" w:rsidTr="00D739DA">
        <w:trPr>
          <w:trHeight w:val="240"/>
          <w:ins w:id="406" w:author="Nokia" w:date="2025-01-27T15:40: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56B3D8E" w14:textId="77777777" w:rsidR="005F0400" w:rsidRPr="003E480D" w:rsidRDefault="005F0400" w:rsidP="00D739DA">
            <w:pPr>
              <w:spacing w:after="0"/>
              <w:rPr>
                <w:ins w:id="407" w:author="Nokia" w:date="2025-01-27T15:40:00Z" w16du:dateUtc="2025-01-27T14:40:00Z"/>
                <w:rFonts w:ascii="Arial" w:eastAsia="Times New Roman" w:hAnsi="Arial" w:cs="Arial"/>
                <w:color w:val="000000"/>
                <w:sz w:val="18"/>
                <w:szCs w:val="18"/>
              </w:rPr>
            </w:pPr>
            <w:ins w:id="408" w:author="Nokia" w:date="2025-01-27T15:40:00Z" w16du:dateUtc="2025-01-27T14:40:00Z">
              <w:r w:rsidRPr="003E480D">
                <w:rPr>
                  <w:rFonts w:ascii="Arial" w:eastAsia="Times New Roman" w:hAnsi="Arial" w:cs="Arial"/>
                  <w:color w:val="000000"/>
                  <w:sz w:val="18"/>
                  <w:szCs w:val="18"/>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3E25494D" w14:textId="77777777" w:rsidR="005F0400" w:rsidRPr="003E480D" w:rsidRDefault="005F0400" w:rsidP="00D739DA">
            <w:pPr>
              <w:spacing w:after="0"/>
              <w:jc w:val="center"/>
              <w:rPr>
                <w:ins w:id="409" w:author="Nokia" w:date="2025-01-27T15:40:00Z" w16du:dateUtc="2025-01-27T14:40:00Z"/>
                <w:rFonts w:ascii="Arial" w:eastAsia="Times New Roman" w:hAnsi="Arial" w:cs="Arial"/>
                <w:color w:val="000000"/>
                <w:sz w:val="16"/>
                <w:szCs w:val="16"/>
              </w:rPr>
            </w:pPr>
            <w:ins w:id="410" w:author="Nokia" w:date="2025-01-27T15:40:00Z" w16du:dateUtc="2025-01-27T14:40:00Z">
              <w:r w:rsidRPr="003E480D">
                <w:rPr>
                  <w:rFonts w:ascii="Arial" w:eastAsia="Times New Roman" w:hAnsi="Arial" w:cs="Arial"/>
                  <w:color w:val="000000"/>
                  <w:sz w:val="16"/>
                  <w:szCs w:val="16"/>
                </w:rPr>
                <w:t>6330 - 7980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779EB36" w14:textId="77777777" w:rsidR="005F0400" w:rsidRPr="003E480D" w:rsidRDefault="005F0400" w:rsidP="00D739DA">
            <w:pPr>
              <w:spacing w:after="0"/>
              <w:jc w:val="center"/>
              <w:rPr>
                <w:ins w:id="411" w:author="Nokia" w:date="2025-01-27T15:40:00Z" w16du:dateUtc="2025-01-27T14:40:00Z"/>
                <w:rFonts w:ascii="Arial" w:eastAsia="Times New Roman" w:hAnsi="Arial" w:cs="Arial"/>
                <w:color w:val="000000"/>
                <w:sz w:val="16"/>
                <w:szCs w:val="16"/>
              </w:rPr>
            </w:pPr>
            <w:ins w:id="412" w:author="Nokia" w:date="2025-01-27T15:40:00Z" w16du:dateUtc="2025-01-27T14:40:00Z">
              <w:r w:rsidRPr="003E480D">
                <w:rPr>
                  <w:rFonts w:ascii="Arial" w:eastAsia="Times New Roman" w:hAnsi="Arial" w:cs="Arial"/>
                  <w:color w:val="000000"/>
                  <w:sz w:val="16"/>
                  <w:szCs w:val="16"/>
                </w:rPr>
                <w:t>1245 - 2470</w:t>
              </w:r>
            </w:ins>
          </w:p>
        </w:tc>
      </w:tr>
      <w:tr w:rsidR="005F0400" w:rsidRPr="003E480D" w14:paraId="1FBE1403" w14:textId="77777777" w:rsidTr="00D739DA">
        <w:trPr>
          <w:trHeight w:val="240"/>
          <w:ins w:id="413" w:author="Nokia" w:date="2025-01-27T15:40: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16B24AF" w14:textId="77777777" w:rsidR="005F0400" w:rsidRPr="003E480D" w:rsidRDefault="005F0400" w:rsidP="00D739DA">
            <w:pPr>
              <w:spacing w:after="0"/>
              <w:rPr>
                <w:ins w:id="414" w:author="Nokia" w:date="2025-01-27T15:40:00Z" w16du:dateUtc="2025-01-27T14:40:00Z"/>
                <w:rFonts w:ascii="Arial" w:eastAsia="Times New Roman" w:hAnsi="Arial" w:cs="Arial"/>
                <w:color w:val="000000"/>
                <w:sz w:val="18"/>
                <w:szCs w:val="18"/>
              </w:rPr>
            </w:pPr>
            <w:ins w:id="415" w:author="Nokia" w:date="2025-01-27T15:40:00Z" w16du:dateUtc="2025-01-27T14:40:00Z">
              <w:r w:rsidRPr="003E480D">
                <w:rPr>
                  <w:rFonts w:ascii="Arial" w:eastAsia="Times New Roman" w:hAnsi="Arial" w:cs="Arial"/>
                  <w:color w:val="000000"/>
                  <w:sz w:val="18"/>
                  <w:szCs w:val="18"/>
                </w:rPr>
                <w:t>Two-tone 5</w:t>
              </w:r>
              <w:r w:rsidRPr="003E480D">
                <w:rPr>
                  <w:rFonts w:ascii="Arial" w:eastAsia="Times New Roman" w:hAnsi="Arial" w:cs="Arial"/>
                  <w:color w:val="000000"/>
                  <w:sz w:val="18"/>
                  <w:szCs w:val="18"/>
                  <w:vertAlign w:val="superscript"/>
                </w:rPr>
                <w:t>th</w:t>
              </w:r>
              <w:r w:rsidRPr="003E480D">
                <w:rPr>
                  <w:rFonts w:ascii="Arial" w:eastAsia="Times New Roman" w:hAnsi="Arial" w:cs="Arial"/>
                  <w:color w:val="000000"/>
                  <w:sz w:val="18"/>
                  <w:szCs w:val="18"/>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366B4E27" w14:textId="77777777" w:rsidR="005F0400" w:rsidRPr="003E480D" w:rsidRDefault="005F0400" w:rsidP="00D739DA">
            <w:pPr>
              <w:spacing w:after="0"/>
              <w:jc w:val="center"/>
              <w:rPr>
                <w:ins w:id="416" w:author="Nokia" w:date="2025-01-27T15:40:00Z" w16du:dateUtc="2025-01-27T14:40:00Z"/>
                <w:rFonts w:ascii="Arial" w:eastAsia="Times New Roman" w:hAnsi="Arial" w:cs="Arial"/>
                <w:color w:val="000000"/>
                <w:sz w:val="18"/>
                <w:szCs w:val="18"/>
              </w:rPr>
            </w:pPr>
            <w:ins w:id="417" w:author="Nokia" w:date="2025-01-27T15:40:00Z" w16du:dateUtc="2025-01-27T14:40:00Z">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+ 4*f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4DA1FC51" w14:textId="77777777" w:rsidR="005F0400" w:rsidRPr="003E480D" w:rsidRDefault="005F0400" w:rsidP="00D739DA">
            <w:pPr>
              <w:spacing w:after="0"/>
              <w:jc w:val="center"/>
              <w:rPr>
                <w:ins w:id="418" w:author="Nokia" w:date="2025-01-27T15:40:00Z" w16du:dateUtc="2025-01-27T14:40:00Z"/>
                <w:rFonts w:ascii="Arial" w:eastAsia="Times New Roman" w:hAnsi="Arial" w:cs="Arial"/>
                <w:color w:val="000000"/>
                <w:sz w:val="18"/>
                <w:szCs w:val="18"/>
              </w:rPr>
            </w:pPr>
            <w:ins w:id="419" w:author="Nokia" w:date="2025-01-27T15:40:00Z" w16du:dateUtc="2025-01-27T14:40:00Z">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+ 4*f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5A599A92" w14:textId="77777777" w:rsidR="005F0400" w:rsidRPr="003E480D" w:rsidRDefault="005F0400" w:rsidP="00D739DA">
            <w:pPr>
              <w:spacing w:after="0"/>
              <w:jc w:val="center"/>
              <w:rPr>
                <w:ins w:id="420" w:author="Nokia" w:date="2025-01-27T15:40:00Z" w16du:dateUtc="2025-01-27T14:40:00Z"/>
                <w:rFonts w:ascii="Arial" w:eastAsia="Times New Roman" w:hAnsi="Arial" w:cs="Arial"/>
                <w:color w:val="000000"/>
                <w:sz w:val="18"/>
                <w:szCs w:val="18"/>
              </w:rPr>
            </w:pPr>
            <w:ins w:id="421" w:author="Nokia" w:date="2025-01-27T15:40:00Z" w16du:dateUtc="2025-01-27T14:40:00Z">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+ 4*f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3A8BC980" w14:textId="77777777" w:rsidR="005F0400" w:rsidRPr="003E480D" w:rsidRDefault="005F0400" w:rsidP="00D739DA">
            <w:pPr>
              <w:spacing w:after="0"/>
              <w:jc w:val="center"/>
              <w:rPr>
                <w:ins w:id="422" w:author="Nokia" w:date="2025-01-27T15:40:00Z" w16du:dateUtc="2025-01-27T14:40:00Z"/>
                <w:rFonts w:ascii="Arial" w:eastAsia="Times New Roman" w:hAnsi="Arial" w:cs="Arial"/>
                <w:color w:val="000000"/>
                <w:sz w:val="18"/>
                <w:szCs w:val="18"/>
              </w:rPr>
            </w:pPr>
            <w:ins w:id="423" w:author="Nokia" w:date="2025-01-27T15:40:00Z" w16du:dateUtc="2025-01-27T14:40:00Z">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+ 4*f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ins>
          </w:p>
        </w:tc>
      </w:tr>
      <w:tr w:rsidR="005F0400" w:rsidRPr="003E480D" w14:paraId="4E261391" w14:textId="77777777" w:rsidTr="00D739DA">
        <w:trPr>
          <w:trHeight w:val="240"/>
          <w:ins w:id="424" w:author="Nokia" w:date="2025-01-27T15:40: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A1268C4" w14:textId="77777777" w:rsidR="005F0400" w:rsidRPr="003E480D" w:rsidRDefault="005F0400" w:rsidP="00D739DA">
            <w:pPr>
              <w:spacing w:after="0"/>
              <w:rPr>
                <w:ins w:id="425" w:author="Nokia" w:date="2025-01-27T15:40:00Z" w16du:dateUtc="2025-01-27T14:40:00Z"/>
                <w:rFonts w:ascii="Arial" w:eastAsia="Times New Roman" w:hAnsi="Arial" w:cs="Arial"/>
                <w:color w:val="000000"/>
                <w:sz w:val="18"/>
                <w:szCs w:val="18"/>
              </w:rPr>
            </w:pPr>
            <w:ins w:id="426" w:author="Nokia" w:date="2025-01-27T15:40:00Z" w16du:dateUtc="2025-01-27T14:40:00Z">
              <w:r w:rsidRPr="003E480D">
                <w:rPr>
                  <w:rFonts w:ascii="Arial" w:eastAsia="Times New Roman" w:hAnsi="Arial" w:cs="Arial"/>
                  <w:color w:val="000000"/>
                  <w:sz w:val="18"/>
                  <w:szCs w:val="18"/>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0F4A1174" w14:textId="77777777" w:rsidR="005F0400" w:rsidRPr="003E480D" w:rsidRDefault="005F0400" w:rsidP="00D739DA">
            <w:pPr>
              <w:spacing w:after="0"/>
              <w:jc w:val="center"/>
              <w:rPr>
                <w:ins w:id="427" w:author="Nokia" w:date="2025-01-27T15:40:00Z" w16du:dateUtc="2025-01-27T14:40:00Z"/>
                <w:rFonts w:ascii="Arial" w:eastAsia="Times New Roman" w:hAnsi="Arial" w:cs="Arial"/>
                <w:color w:val="000000"/>
                <w:sz w:val="16"/>
                <w:szCs w:val="16"/>
              </w:rPr>
            </w:pPr>
            <w:ins w:id="428" w:author="Nokia" w:date="2025-01-27T15:40:00Z" w16du:dateUtc="2025-01-27T14:40:00Z">
              <w:r w:rsidRPr="003E480D">
                <w:rPr>
                  <w:rFonts w:ascii="Arial" w:eastAsia="Times New Roman" w:hAnsi="Arial" w:cs="Arial"/>
                  <w:color w:val="000000"/>
                  <w:sz w:val="16"/>
                  <w:szCs w:val="16"/>
                </w:rPr>
                <w:t>14910 - 16985</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78C5859" w14:textId="77777777" w:rsidR="005F0400" w:rsidRPr="003E480D" w:rsidRDefault="005F0400" w:rsidP="00D739DA">
            <w:pPr>
              <w:spacing w:after="0"/>
              <w:jc w:val="center"/>
              <w:rPr>
                <w:ins w:id="429" w:author="Nokia" w:date="2025-01-27T15:40:00Z" w16du:dateUtc="2025-01-27T14:40:00Z"/>
                <w:rFonts w:ascii="Arial" w:eastAsia="Times New Roman" w:hAnsi="Arial" w:cs="Arial"/>
                <w:color w:val="000000"/>
                <w:sz w:val="16"/>
                <w:szCs w:val="16"/>
              </w:rPr>
            </w:pPr>
            <w:ins w:id="430" w:author="Nokia" w:date="2025-01-27T15:40:00Z" w16du:dateUtc="2025-01-27T14:40:00Z">
              <w:r w:rsidRPr="003E480D">
                <w:rPr>
                  <w:rFonts w:ascii="Arial" w:eastAsia="Times New Roman" w:hAnsi="Arial" w:cs="Arial"/>
                  <w:color w:val="000000"/>
                  <w:sz w:val="16"/>
                  <w:szCs w:val="16"/>
                </w:rPr>
                <w:t>10140 - 10940</w:t>
              </w:r>
            </w:ins>
          </w:p>
        </w:tc>
      </w:tr>
      <w:tr w:rsidR="005F0400" w:rsidRPr="003E480D" w14:paraId="05C24A12" w14:textId="77777777" w:rsidTr="00D739DA">
        <w:trPr>
          <w:trHeight w:val="240"/>
          <w:ins w:id="431" w:author="Nokia" w:date="2025-01-27T15:40: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5C97539" w14:textId="77777777" w:rsidR="005F0400" w:rsidRPr="003E480D" w:rsidRDefault="005F0400" w:rsidP="00D739DA">
            <w:pPr>
              <w:spacing w:after="0"/>
              <w:rPr>
                <w:ins w:id="432" w:author="Nokia" w:date="2025-01-27T15:40:00Z" w16du:dateUtc="2025-01-27T14:40:00Z"/>
                <w:rFonts w:ascii="Arial" w:eastAsia="Times New Roman" w:hAnsi="Arial" w:cs="Arial"/>
                <w:color w:val="000000"/>
                <w:sz w:val="18"/>
                <w:szCs w:val="18"/>
              </w:rPr>
            </w:pPr>
            <w:ins w:id="433" w:author="Nokia" w:date="2025-01-27T15:40:00Z" w16du:dateUtc="2025-01-27T14:40:00Z">
              <w:r w:rsidRPr="003E480D">
                <w:rPr>
                  <w:rFonts w:ascii="Arial" w:eastAsia="Times New Roman" w:hAnsi="Arial" w:cs="Arial"/>
                  <w:color w:val="000000"/>
                  <w:sz w:val="18"/>
                  <w:szCs w:val="18"/>
                </w:rPr>
                <w:t>Two-tone 5</w:t>
              </w:r>
              <w:r w:rsidRPr="003E480D">
                <w:rPr>
                  <w:rFonts w:ascii="Arial" w:eastAsia="Times New Roman" w:hAnsi="Arial" w:cs="Arial"/>
                  <w:color w:val="000000"/>
                  <w:sz w:val="18"/>
                  <w:szCs w:val="18"/>
                  <w:vertAlign w:val="superscript"/>
                </w:rPr>
                <w:t>th</w:t>
              </w:r>
              <w:r w:rsidRPr="003E480D">
                <w:rPr>
                  <w:rFonts w:ascii="Arial" w:eastAsia="Times New Roman" w:hAnsi="Arial" w:cs="Arial"/>
                  <w:color w:val="000000"/>
                  <w:sz w:val="18"/>
                  <w:szCs w:val="18"/>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3CA2D37D" w14:textId="77777777" w:rsidR="005F0400" w:rsidRPr="003E480D" w:rsidRDefault="005F0400" w:rsidP="00D739DA">
            <w:pPr>
              <w:spacing w:after="0"/>
              <w:jc w:val="center"/>
              <w:rPr>
                <w:ins w:id="434" w:author="Nokia" w:date="2025-01-27T15:40:00Z" w16du:dateUtc="2025-01-27T14:40:00Z"/>
                <w:rFonts w:ascii="Arial" w:eastAsia="Times New Roman" w:hAnsi="Arial" w:cs="Arial"/>
                <w:color w:val="000000"/>
                <w:sz w:val="18"/>
                <w:szCs w:val="18"/>
              </w:rPr>
            </w:pPr>
            <w:ins w:id="435" w:author="Nokia" w:date="2025-01-27T15:40:00Z" w16du:dateUtc="2025-01-27T14:40:00Z">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+ 3*f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4D983CB3" w14:textId="77777777" w:rsidR="005F0400" w:rsidRPr="003E480D" w:rsidRDefault="005F0400" w:rsidP="00D739DA">
            <w:pPr>
              <w:spacing w:after="0"/>
              <w:jc w:val="center"/>
              <w:rPr>
                <w:ins w:id="436" w:author="Nokia" w:date="2025-01-27T15:40:00Z" w16du:dateUtc="2025-01-27T14:40:00Z"/>
                <w:rFonts w:ascii="Arial" w:eastAsia="Times New Roman" w:hAnsi="Arial" w:cs="Arial"/>
                <w:color w:val="000000"/>
                <w:sz w:val="18"/>
                <w:szCs w:val="18"/>
              </w:rPr>
            </w:pPr>
            <w:ins w:id="437" w:author="Nokia" w:date="2025-01-27T15:40:00Z" w16du:dateUtc="2025-01-27T14:40:00Z">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+ 3*f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645D7425" w14:textId="77777777" w:rsidR="005F0400" w:rsidRPr="003E480D" w:rsidRDefault="005F0400" w:rsidP="00D739DA">
            <w:pPr>
              <w:spacing w:after="0"/>
              <w:jc w:val="center"/>
              <w:rPr>
                <w:ins w:id="438" w:author="Nokia" w:date="2025-01-27T15:40:00Z" w16du:dateUtc="2025-01-27T14:40:00Z"/>
                <w:rFonts w:ascii="Arial" w:eastAsia="Times New Roman" w:hAnsi="Arial" w:cs="Arial"/>
                <w:color w:val="000000"/>
                <w:sz w:val="18"/>
                <w:szCs w:val="18"/>
              </w:rPr>
            </w:pPr>
            <w:ins w:id="439" w:author="Nokia" w:date="2025-01-27T15:40:00Z" w16du:dateUtc="2025-01-27T14:40:00Z">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+ 3*f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703D9677" w14:textId="77777777" w:rsidR="005F0400" w:rsidRPr="003E480D" w:rsidRDefault="005F0400" w:rsidP="00D739DA">
            <w:pPr>
              <w:spacing w:after="0"/>
              <w:jc w:val="center"/>
              <w:rPr>
                <w:ins w:id="440" w:author="Nokia" w:date="2025-01-27T15:40:00Z" w16du:dateUtc="2025-01-27T14:40:00Z"/>
                <w:rFonts w:ascii="Arial" w:eastAsia="Times New Roman" w:hAnsi="Arial" w:cs="Arial"/>
                <w:color w:val="000000"/>
                <w:sz w:val="18"/>
                <w:szCs w:val="18"/>
              </w:rPr>
            </w:pPr>
            <w:ins w:id="441" w:author="Nokia" w:date="2025-01-27T15:40:00Z" w16du:dateUtc="2025-01-27T14:40:00Z">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+ 3*f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ins>
          </w:p>
        </w:tc>
      </w:tr>
      <w:tr w:rsidR="005F0400" w:rsidRPr="003E480D" w14:paraId="5AFB8C99" w14:textId="77777777" w:rsidTr="00D739DA">
        <w:trPr>
          <w:trHeight w:val="240"/>
          <w:ins w:id="442" w:author="Nokia" w:date="2025-01-27T15:40: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9A04B51" w14:textId="77777777" w:rsidR="005F0400" w:rsidRPr="003E480D" w:rsidRDefault="005F0400" w:rsidP="00D739DA">
            <w:pPr>
              <w:spacing w:after="0"/>
              <w:rPr>
                <w:ins w:id="443" w:author="Nokia" w:date="2025-01-27T15:40:00Z" w16du:dateUtc="2025-01-27T14:40:00Z"/>
                <w:rFonts w:ascii="Arial" w:eastAsia="Times New Roman" w:hAnsi="Arial" w:cs="Arial"/>
                <w:color w:val="000000"/>
                <w:sz w:val="18"/>
                <w:szCs w:val="18"/>
              </w:rPr>
            </w:pPr>
            <w:ins w:id="444" w:author="Nokia" w:date="2025-01-27T15:40:00Z" w16du:dateUtc="2025-01-27T14:40:00Z">
              <w:r w:rsidRPr="003E480D">
                <w:rPr>
                  <w:rFonts w:ascii="Arial" w:eastAsia="Times New Roman" w:hAnsi="Arial" w:cs="Arial"/>
                  <w:color w:val="000000"/>
                  <w:sz w:val="18"/>
                  <w:szCs w:val="18"/>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65760D6F" w14:textId="77777777" w:rsidR="005F0400" w:rsidRPr="003E480D" w:rsidRDefault="005F0400" w:rsidP="00D739DA">
            <w:pPr>
              <w:spacing w:after="0"/>
              <w:jc w:val="center"/>
              <w:rPr>
                <w:ins w:id="445" w:author="Nokia" w:date="2025-01-27T15:40:00Z" w16du:dateUtc="2025-01-27T14:40:00Z"/>
                <w:rFonts w:ascii="Arial" w:eastAsia="Times New Roman" w:hAnsi="Arial" w:cs="Arial"/>
                <w:color w:val="000000"/>
                <w:sz w:val="16"/>
                <w:szCs w:val="16"/>
              </w:rPr>
            </w:pPr>
            <w:ins w:id="446" w:author="Nokia" w:date="2025-01-27T15:40:00Z" w16du:dateUtc="2025-01-27T14:40:00Z">
              <w:r w:rsidRPr="003E480D">
                <w:rPr>
                  <w:rFonts w:ascii="Arial" w:eastAsia="Times New Roman" w:hAnsi="Arial" w:cs="Arial"/>
                  <w:color w:val="000000"/>
                  <w:sz w:val="16"/>
                  <w:szCs w:val="16"/>
                </w:rPr>
                <w:t>13320 - 14970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CEE3F33" w14:textId="77777777" w:rsidR="005F0400" w:rsidRPr="003E480D" w:rsidRDefault="005F0400" w:rsidP="00D739DA">
            <w:pPr>
              <w:spacing w:after="0"/>
              <w:jc w:val="center"/>
              <w:rPr>
                <w:ins w:id="447" w:author="Nokia" w:date="2025-01-27T15:40:00Z" w16du:dateUtc="2025-01-27T14:40:00Z"/>
                <w:rFonts w:ascii="Arial" w:eastAsia="Times New Roman" w:hAnsi="Arial" w:cs="Arial"/>
                <w:color w:val="000000"/>
                <w:sz w:val="16"/>
                <w:szCs w:val="16"/>
              </w:rPr>
            </w:pPr>
            <w:ins w:id="448" w:author="Nokia" w:date="2025-01-27T15:40:00Z" w16du:dateUtc="2025-01-27T14:40:00Z">
              <w:r w:rsidRPr="003E480D">
                <w:rPr>
                  <w:rFonts w:ascii="Arial" w:eastAsia="Times New Roman" w:hAnsi="Arial" w:cs="Arial"/>
                  <w:color w:val="000000"/>
                  <w:sz w:val="16"/>
                  <w:szCs w:val="16"/>
                </w:rPr>
                <w:t>11730 - 12955</w:t>
              </w:r>
            </w:ins>
          </w:p>
        </w:tc>
      </w:tr>
      <w:tr w:rsidR="005F0400" w:rsidRPr="003E480D" w14:paraId="18A25796" w14:textId="77777777" w:rsidTr="00D739DA">
        <w:trPr>
          <w:trHeight w:val="300"/>
          <w:ins w:id="449" w:author="Nokia" w:date="2025-01-27T15:40:00Z"/>
        </w:trPr>
        <w:tc>
          <w:tcPr>
            <w:tcW w:w="99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F4DBA32" w14:textId="77777777" w:rsidR="005F0400" w:rsidRPr="005B618E" w:rsidRDefault="005F0400" w:rsidP="00D739DA">
            <w:pPr>
              <w:pStyle w:val="TAN"/>
              <w:rPr>
                <w:ins w:id="450" w:author="Nokia" w:date="2025-01-27T15:40:00Z" w16du:dateUtc="2025-01-27T14:40:00Z"/>
              </w:rPr>
            </w:pPr>
            <w:ins w:id="451" w:author="Nokia" w:date="2025-01-27T15:40:00Z" w16du:dateUtc="2025-01-27T14:40:00Z">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ins>
          </w:p>
          <w:p w14:paraId="63ED1097" w14:textId="77777777" w:rsidR="005F0400" w:rsidRPr="003E480D" w:rsidRDefault="005F0400" w:rsidP="00D739DA">
            <w:pPr>
              <w:spacing w:after="0"/>
              <w:rPr>
                <w:ins w:id="452" w:author="Nokia" w:date="2025-01-27T15:40:00Z" w16du:dateUtc="2025-01-27T14:40:00Z"/>
                <w:rFonts w:ascii="Arial" w:eastAsia="Times New Roman" w:hAnsi="Arial" w:cs="Arial"/>
                <w:color w:val="000000"/>
                <w:sz w:val="18"/>
                <w:szCs w:val="18"/>
              </w:rPr>
            </w:pPr>
            <w:ins w:id="453" w:author="Nokia" w:date="2025-01-27T15:40:00Z" w16du:dateUtc="2025-01-27T14:40:00Z">
              <w:r w:rsidRPr="005B618E">
                <w:rPr>
                  <w:rFonts w:hint="eastAsia"/>
                </w:rPr>
                <w:t xml:space="preserve">NOTE 2: </w:t>
              </w:r>
              <w:r w:rsidRPr="00640E09">
                <w:t>The lowest even order and lowest odd order IMD MSDs shall be considered.</w:t>
              </w:r>
            </w:ins>
          </w:p>
        </w:tc>
      </w:tr>
    </w:tbl>
    <w:p w14:paraId="2706CA18" w14:textId="77777777" w:rsidR="005F0400" w:rsidRPr="00E20394" w:rsidRDefault="005F0400" w:rsidP="005F0400">
      <w:pPr>
        <w:rPr>
          <w:ins w:id="454" w:author="Nokia" w:date="2025-01-27T15:40:00Z" w16du:dateUtc="2025-01-27T14:40:00Z"/>
          <w:lang w:eastAsia="zh-TW"/>
        </w:rPr>
      </w:pPr>
    </w:p>
    <w:p w14:paraId="4A83C1D3" w14:textId="77777777" w:rsidR="005F0400" w:rsidRDefault="005F0400" w:rsidP="005F0400">
      <w:pPr>
        <w:pStyle w:val="Heading3"/>
        <w:numPr>
          <w:ilvl w:val="0"/>
          <w:numId w:val="0"/>
        </w:numPr>
        <w:ind w:left="720" w:hanging="720"/>
        <w:rPr>
          <w:ins w:id="455" w:author="Nokia" w:date="2025-01-27T15:40:00Z" w16du:dateUtc="2025-01-27T14:40:00Z"/>
        </w:rPr>
      </w:pPr>
      <w:bookmarkStart w:id="456" w:name="_Toc183710594"/>
      <w:ins w:id="457" w:author="Nokia" w:date="2025-01-27T15:40:00Z" w16du:dateUtc="2025-01-27T14:40:00Z">
        <w:r>
          <w:t>7.x.3</w:t>
        </w:r>
        <w:r w:rsidRPr="00697599">
          <w:tab/>
          <w:t>∆T</w:t>
        </w:r>
        <w:r w:rsidRPr="00C057AF">
          <w:t>IB</w:t>
        </w:r>
        <w:r w:rsidRPr="00697599">
          <w:t xml:space="preserve"> and ∆R</w:t>
        </w:r>
        <w:r w:rsidRPr="00C057AF">
          <w:t>IB</w:t>
        </w:r>
        <w:r w:rsidRPr="00697599">
          <w:t xml:space="preserve"> values</w:t>
        </w:r>
        <w:bookmarkEnd w:id="456"/>
      </w:ins>
    </w:p>
    <w:p w14:paraId="3BAFA3F4" w14:textId="77777777" w:rsidR="005F0400" w:rsidRPr="003B5B42" w:rsidRDefault="005F0400" w:rsidP="005F0400">
      <w:pPr>
        <w:rPr>
          <w:ins w:id="458" w:author="Nokia" w:date="2025-01-27T15:40:00Z" w16du:dateUtc="2025-01-27T14:40:00Z"/>
          <w:lang w:val="sv-SE" w:eastAsia="zh-CN"/>
        </w:rPr>
      </w:pPr>
      <w:ins w:id="459" w:author="Nokia" w:date="2025-01-27T15:40:00Z" w16du:dateUtc="2025-01-27T14:40:00Z">
        <w:r>
          <w:rPr>
            <w:lang w:val="sv-SE" w:eastAsia="zh-CN"/>
          </w:rPr>
          <w:t>Values based on DC_3A_n78A-n105A.</w:t>
        </w:r>
      </w:ins>
    </w:p>
    <w:p w14:paraId="5C319B7C" w14:textId="77777777" w:rsidR="005F0400" w:rsidRDefault="005F0400" w:rsidP="005F0400">
      <w:pPr>
        <w:pStyle w:val="TH"/>
        <w:rPr>
          <w:ins w:id="460" w:author="Nokia" w:date="2025-01-27T15:40:00Z" w16du:dateUtc="2025-01-27T14:40:00Z"/>
        </w:rPr>
      </w:pPr>
      <w:ins w:id="461" w:author="Nokia" w:date="2025-01-27T15:40:00Z" w16du:dateUtc="2025-01-27T14:40:00Z">
        <w:r>
          <w:t>Table 7.x.3-1: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5F0400" w14:paraId="3DD56ADB" w14:textId="77777777" w:rsidTr="00D739DA">
        <w:trPr>
          <w:trHeight w:val="187"/>
          <w:tblHeader/>
          <w:jc w:val="center"/>
          <w:ins w:id="462" w:author="Nokia" w:date="2025-01-27T15:40:00Z"/>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6C7B3" w14:textId="77777777" w:rsidR="005F0400" w:rsidRDefault="005F0400" w:rsidP="00D739DA">
            <w:pPr>
              <w:pStyle w:val="TAH"/>
              <w:keepNext w:val="0"/>
              <w:rPr>
                <w:ins w:id="463" w:author="Nokia" w:date="2025-01-27T15:40:00Z" w16du:dateUtc="2025-01-27T14:40:00Z"/>
                <w:rFonts w:cs="Arial"/>
              </w:rPr>
            </w:pPr>
            <w:ins w:id="464" w:author="Nokia" w:date="2025-01-27T15:40:00Z" w16du:dateUtc="2025-01-27T14:40:00Z">
              <w:r>
                <w:rPr>
                  <w:rFonts w:cs="Arial"/>
                </w:rPr>
                <w:t>Inter-band EN-DC configuration</w:t>
              </w:r>
            </w:ins>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C80E32" w14:textId="77777777" w:rsidR="005F0400" w:rsidRDefault="005F0400" w:rsidP="00D739DA">
            <w:pPr>
              <w:pStyle w:val="TAH"/>
              <w:keepNext w:val="0"/>
              <w:rPr>
                <w:ins w:id="465" w:author="Nokia" w:date="2025-01-27T15:40:00Z" w16du:dateUtc="2025-01-27T14:40:00Z"/>
                <w:rFonts w:cs="Arial"/>
              </w:rPr>
            </w:pPr>
            <w:ins w:id="466" w:author="Nokia" w:date="2025-01-27T15:40:00Z" w16du:dateUtc="2025-01-27T14:40: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5F0400" w14:paraId="7597011A" w14:textId="77777777" w:rsidTr="00D739DA">
        <w:trPr>
          <w:trHeight w:val="187"/>
          <w:tblHeader/>
          <w:jc w:val="center"/>
          <w:ins w:id="467" w:author="Nokia" w:date="2025-01-27T15:40: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3F713378" w14:textId="77777777" w:rsidR="005F0400" w:rsidRDefault="005F0400" w:rsidP="00D739DA">
            <w:pPr>
              <w:spacing w:after="0"/>
              <w:rPr>
                <w:ins w:id="468" w:author="Nokia" w:date="2025-01-27T15:40:00Z" w16du:dateUtc="2025-01-27T14:40:00Z"/>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D04940" w14:textId="77777777" w:rsidR="005F0400" w:rsidRDefault="005F0400" w:rsidP="00D739DA">
            <w:pPr>
              <w:pStyle w:val="TAH"/>
              <w:keepNext w:val="0"/>
              <w:rPr>
                <w:ins w:id="469" w:author="Nokia" w:date="2025-01-27T15:40:00Z" w16du:dateUtc="2025-01-27T14:40:00Z"/>
                <w:rFonts w:cs="Arial"/>
              </w:rPr>
            </w:pPr>
            <w:ins w:id="470" w:author="Nokia" w:date="2025-01-27T15:40:00Z" w16du:dateUtc="2025-01-27T14:40:00Z">
              <w:r>
                <w:rPr>
                  <w:color w:val="000000" w:themeColor="text1"/>
                </w:rPr>
                <w:t>Component band in order of bands in configuration</w:t>
              </w:r>
              <w:r>
                <w:rPr>
                  <w:color w:val="000000" w:themeColor="text1"/>
                  <w:vertAlign w:val="superscript"/>
                </w:rPr>
                <w:t>**</w:t>
              </w:r>
            </w:ins>
          </w:p>
        </w:tc>
      </w:tr>
      <w:tr w:rsidR="005F0400" w14:paraId="54C4D63A" w14:textId="77777777" w:rsidTr="00D739DA">
        <w:trPr>
          <w:trHeight w:val="187"/>
          <w:jc w:val="center"/>
          <w:ins w:id="471" w:author="Nokia" w:date="2025-01-27T15:40:00Z"/>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22F2B" w14:textId="77777777" w:rsidR="005F0400" w:rsidRDefault="005F0400" w:rsidP="00D739DA">
            <w:pPr>
              <w:pStyle w:val="TAL"/>
              <w:jc w:val="center"/>
              <w:rPr>
                <w:ins w:id="472" w:author="Nokia" w:date="2025-01-27T15:40:00Z" w16du:dateUtc="2025-01-27T14:40:00Z"/>
                <w:rFonts w:eastAsia="MS Mincho"/>
              </w:rPr>
            </w:pPr>
            <w:ins w:id="473" w:author="Nokia" w:date="2025-01-27T15:40:00Z" w16du:dateUtc="2025-01-27T14:40:00Z">
              <w:r w:rsidRPr="0035219F">
                <w:rPr>
                  <w:lang w:eastAsia="fi-FI"/>
                </w:rPr>
                <w:t>DC_</w:t>
              </w:r>
              <w:r>
                <w:rPr>
                  <w:lang w:eastAsia="fi-FI"/>
                </w:rPr>
                <w:t>3A</w:t>
              </w:r>
              <w:r w:rsidRPr="0035219F">
                <w:rPr>
                  <w:lang w:eastAsia="fi-FI"/>
                </w:rPr>
                <w:t>_n</w:t>
              </w:r>
              <w:r>
                <w:rPr>
                  <w:lang w:eastAsia="fi-FI"/>
                </w:rPr>
                <w:t>71A-n78A</w:t>
              </w:r>
            </w:ins>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A84DAC" w14:textId="77777777" w:rsidR="005F0400" w:rsidRDefault="005F0400" w:rsidP="00D739DA">
            <w:pPr>
              <w:pStyle w:val="TAC"/>
              <w:rPr>
                <w:ins w:id="474" w:author="Nokia" w:date="2025-01-27T15:40:00Z" w16du:dateUtc="2025-01-27T14:40:00Z"/>
              </w:rPr>
            </w:pPr>
            <w:ins w:id="475" w:author="Nokia" w:date="2025-01-27T15:40:00Z" w16du:dateUtc="2025-01-27T14:40:00Z">
              <w:r w:rsidRPr="00DC7310">
                <w:rPr>
                  <w:rFonts w:cs="Arial"/>
                  <w:kern w:val="2"/>
                  <w:szCs w:val="24"/>
                  <w:lang w:eastAsia="ja-JP"/>
                </w:rPr>
                <w:t>0.3</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B8C382" w14:textId="77777777" w:rsidR="005F0400" w:rsidRDefault="005F0400" w:rsidP="00D739DA">
            <w:pPr>
              <w:pStyle w:val="TAC"/>
              <w:rPr>
                <w:ins w:id="476" w:author="Nokia" w:date="2025-01-27T15:40:00Z" w16du:dateUtc="2025-01-27T14:40:00Z"/>
                <w:lang w:eastAsia="zh-CN"/>
              </w:rPr>
            </w:pPr>
            <w:ins w:id="477" w:author="Nokia" w:date="2025-01-27T15:40:00Z" w16du:dateUtc="2025-01-27T14:40:00Z">
              <w:r w:rsidRPr="00DC7310">
                <w:rPr>
                  <w:rFonts w:cs="Arial"/>
                  <w:kern w:val="2"/>
                  <w:szCs w:val="24"/>
                  <w:lang w:eastAsia="ja-JP"/>
                </w:rPr>
                <w:t>0.</w:t>
              </w:r>
              <w:r>
                <w:rPr>
                  <w:rFonts w:cs="Arial"/>
                  <w:kern w:val="2"/>
                  <w:szCs w:val="24"/>
                  <w:lang w:eastAsia="ja-JP"/>
                </w:rPr>
                <w:t>6</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312E2B" w14:textId="77777777" w:rsidR="005F0400" w:rsidRDefault="005F0400" w:rsidP="00D739DA">
            <w:pPr>
              <w:pStyle w:val="TAC"/>
              <w:rPr>
                <w:ins w:id="478" w:author="Nokia" w:date="2025-01-27T15:40:00Z" w16du:dateUtc="2025-01-27T14:40:00Z"/>
              </w:rPr>
            </w:pPr>
            <w:ins w:id="479" w:author="Nokia" w:date="2025-01-27T15:40:00Z" w16du:dateUtc="2025-01-27T14:40:00Z">
              <w:r w:rsidRPr="00DC7310">
                <w:rPr>
                  <w:rFonts w:cs="Arial"/>
                  <w:kern w:val="2"/>
                  <w:szCs w:val="24"/>
                  <w:lang w:eastAsia="ja-JP"/>
                </w:rPr>
                <w:t>0.</w:t>
              </w:r>
              <w:r>
                <w:rPr>
                  <w:rFonts w:cs="Arial"/>
                  <w:kern w:val="2"/>
                  <w:szCs w:val="24"/>
                  <w:lang w:eastAsia="ja-JP"/>
                </w:rPr>
                <w:t>8</w:t>
              </w:r>
            </w:ins>
          </w:p>
        </w:tc>
      </w:tr>
      <w:tr w:rsidR="005F0400" w14:paraId="346BADE9" w14:textId="77777777" w:rsidTr="00D739DA">
        <w:trPr>
          <w:trHeight w:val="187"/>
          <w:jc w:val="center"/>
          <w:ins w:id="480" w:author="Nokia" w:date="2025-01-27T15:40: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B482A" w14:textId="77777777" w:rsidR="005F0400" w:rsidRDefault="005F0400" w:rsidP="00D739DA">
            <w:pPr>
              <w:pStyle w:val="TAN"/>
              <w:rPr>
                <w:ins w:id="481" w:author="Nokia" w:date="2025-01-27T15:40:00Z" w16du:dateUtc="2025-01-27T14:40:00Z"/>
              </w:rPr>
            </w:pPr>
            <w:ins w:id="482" w:author="Nokia" w:date="2025-01-27T15:40:00Z" w16du:dateUtc="2025-01-27T14:40:00Z">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ins>
          </w:p>
          <w:p w14:paraId="2EEC259C" w14:textId="77777777" w:rsidR="005F0400" w:rsidRDefault="005F0400" w:rsidP="00D739DA">
            <w:pPr>
              <w:pStyle w:val="TAN"/>
              <w:rPr>
                <w:ins w:id="483" w:author="Nokia" w:date="2025-01-27T15:40:00Z" w16du:dateUtc="2025-01-27T14:40:00Z"/>
              </w:rPr>
            </w:pPr>
            <w:ins w:id="484" w:author="Nokia" w:date="2025-01-27T15:40:00Z" w16du:dateUtc="2025-01-27T14:40:00Z">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ins>
          </w:p>
        </w:tc>
      </w:tr>
    </w:tbl>
    <w:p w14:paraId="21FB8E20" w14:textId="77777777" w:rsidR="005F0400" w:rsidRDefault="005F0400" w:rsidP="005F0400">
      <w:pPr>
        <w:rPr>
          <w:ins w:id="485" w:author="Nokia" w:date="2025-01-27T15:40:00Z" w16du:dateUtc="2025-01-27T14:40:00Z"/>
          <w:lang w:val="en-US" w:eastAsia="zh-CN"/>
        </w:rPr>
      </w:pPr>
    </w:p>
    <w:p w14:paraId="4A882A3B" w14:textId="77777777" w:rsidR="005F0400" w:rsidRDefault="005F0400" w:rsidP="005F0400">
      <w:pPr>
        <w:pStyle w:val="TH"/>
        <w:rPr>
          <w:ins w:id="486" w:author="Nokia" w:date="2025-01-27T15:40:00Z" w16du:dateUtc="2025-01-27T14:40:00Z"/>
        </w:rPr>
      </w:pPr>
      <w:ins w:id="487" w:author="Nokia" w:date="2025-01-27T15:40:00Z" w16du:dateUtc="2025-01-27T14:40:00Z">
        <w:r>
          <w:lastRenderedPageBreak/>
          <w:t>Table 7.x.3-2: ΔR</w:t>
        </w:r>
        <w:r>
          <w:rPr>
            <w:vertAlign w:val="subscript"/>
          </w:rPr>
          <w:t>IB,c</w:t>
        </w:r>
        <w:r>
          <w:rPr>
            <w:rFonts w:cs="Arial"/>
            <w:kern w:val="2"/>
            <w:szCs w:val="24"/>
            <w:lang w:val="en-US" w:eastAsia="zh-CN"/>
          </w:rPr>
          <w:t xml:space="preserve"> due to EN-DC</w:t>
        </w:r>
      </w:ins>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5F0400" w14:paraId="59D04E49" w14:textId="77777777" w:rsidTr="00D739DA">
        <w:trPr>
          <w:trHeight w:val="187"/>
          <w:tblHeader/>
          <w:jc w:val="center"/>
          <w:ins w:id="488" w:author="Nokia" w:date="2025-01-27T15:40:00Z"/>
        </w:trPr>
        <w:tc>
          <w:tcPr>
            <w:tcW w:w="1838" w:type="dxa"/>
            <w:vMerge w:val="restart"/>
            <w:tcBorders>
              <w:top w:val="single" w:sz="4" w:space="0" w:color="auto"/>
              <w:left w:val="single" w:sz="4" w:space="0" w:color="auto"/>
              <w:bottom w:val="single" w:sz="4" w:space="0" w:color="auto"/>
              <w:right w:val="single" w:sz="4" w:space="0" w:color="auto"/>
            </w:tcBorders>
            <w:hideMark/>
          </w:tcPr>
          <w:p w14:paraId="64C8F3A5" w14:textId="77777777" w:rsidR="005F0400" w:rsidRDefault="005F0400" w:rsidP="00D739DA">
            <w:pPr>
              <w:keepNext/>
              <w:keepLines/>
              <w:spacing w:after="0"/>
              <w:jc w:val="center"/>
              <w:rPr>
                <w:ins w:id="489" w:author="Nokia" w:date="2025-01-27T15:40:00Z" w16du:dateUtc="2025-01-27T14:40:00Z"/>
                <w:rFonts w:ascii="Arial" w:hAnsi="Arial"/>
                <w:b/>
                <w:sz w:val="18"/>
              </w:rPr>
            </w:pPr>
            <w:ins w:id="490" w:author="Nokia" w:date="2025-01-27T15:40:00Z" w16du:dateUtc="2025-01-27T14:40:00Z">
              <w:r>
                <w:rPr>
                  <w:rFonts w:ascii="Arial" w:hAnsi="Arial"/>
                  <w:b/>
                  <w:sz w:val="18"/>
                </w:rPr>
                <w:t>Inter-band EN-DC configuration</w:t>
              </w:r>
            </w:ins>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0C37F575" w14:textId="77777777" w:rsidR="005F0400" w:rsidRPr="00DA7C4C" w:rsidRDefault="005F0400" w:rsidP="00D739DA">
            <w:pPr>
              <w:pStyle w:val="TAH"/>
              <w:keepNext w:val="0"/>
              <w:rPr>
                <w:ins w:id="491" w:author="Nokia" w:date="2025-01-27T15:40:00Z" w16du:dateUtc="2025-01-27T14:40:00Z"/>
                <w:color w:val="000000" w:themeColor="text1"/>
              </w:rPr>
            </w:pPr>
            <w:ins w:id="492" w:author="Nokia" w:date="2025-01-27T15:40:00Z" w16du:dateUtc="2025-01-27T14:40: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5F0400" w14:paraId="479FE357" w14:textId="77777777" w:rsidTr="00D739DA">
        <w:trPr>
          <w:trHeight w:val="187"/>
          <w:tblHeader/>
          <w:jc w:val="center"/>
          <w:ins w:id="493" w:author="Nokia" w:date="2025-01-27T15:40: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27583CFC" w14:textId="77777777" w:rsidR="005F0400" w:rsidRDefault="005F0400" w:rsidP="00D739DA">
            <w:pPr>
              <w:spacing w:after="0"/>
              <w:rPr>
                <w:ins w:id="494" w:author="Nokia" w:date="2025-01-27T15:40:00Z" w16du:dateUtc="2025-01-27T14:40:00Z"/>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7F2849B0" w14:textId="77777777" w:rsidR="005F0400" w:rsidRPr="00DA7C4C" w:rsidRDefault="005F0400" w:rsidP="00D739DA">
            <w:pPr>
              <w:pStyle w:val="TAH"/>
              <w:keepNext w:val="0"/>
              <w:rPr>
                <w:ins w:id="495" w:author="Nokia" w:date="2025-01-27T15:40:00Z" w16du:dateUtc="2025-01-27T14:40:00Z"/>
                <w:color w:val="000000" w:themeColor="text1"/>
                <w:vertAlign w:val="superscript"/>
              </w:rPr>
            </w:pPr>
            <w:ins w:id="496" w:author="Nokia" w:date="2025-01-27T15:40:00Z" w16du:dateUtc="2025-01-27T14:40:00Z">
              <w:r>
                <w:rPr>
                  <w:color w:val="000000" w:themeColor="text1"/>
                </w:rPr>
                <w:t>Component band in order of bands in configuration</w:t>
              </w:r>
              <w:r>
                <w:rPr>
                  <w:color w:val="000000" w:themeColor="text1"/>
                  <w:vertAlign w:val="superscript"/>
                </w:rPr>
                <w:t>**</w:t>
              </w:r>
            </w:ins>
          </w:p>
        </w:tc>
      </w:tr>
      <w:tr w:rsidR="005F0400" w14:paraId="382EF8D2" w14:textId="77777777" w:rsidTr="00D739DA">
        <w:trPr>
          <w:trHeight w:val="235"/>
          <w:jc w:val="center"/>
          <w:ins w:id="497" w:author="Nokia" w:date="2025-01-27T15:40:00Z"/>
        </w:trPr>
        <w:tc>
          <w:tcPr>
            <w:tcW w:w="1838" w:type="dxa"/>
            <w:tcBorders>
              <w:top w:val="single" w:sz="4" w:space="0" w:color="auto"/>
              <w:left w:val="single" w:sz="4" w:space="0" w:color="auto"/>
              <w:bottom w:val="single" w:sz="4" w:space="0" w:color="auto"/>
              <w:right w:val="single" w:sz="4" w:space="0" w:color="auto"/>
            </w:tcBorders>
            <w:hideMark/>
          </w:tcPr>
          <w:p w14:paraId="5BE16AED" w14:textId="77777777" w:rsidR="005F0400" w:rsidRDefault="005F0400" w:rsidP="00D739DA">
            <w:pPr>
              <w:pStyle w:val="TAL"/>
              <w:jc w:val="center"/>
              <w:rPr>
                <w:ins w:id="498" w:author="Nokia" w:date="2025-01-27T15:40:00Z" w16du:dateUtc="2025-01-27T14:40:00Z"/>
                <w:rFonts w:eastAsia="MS Mincho"/>
              </w:rPr>
            </w:pPr>
            <w:ins w:id="499" w:author="Nokia" w:date="2025-01-27T15:40:00Z" w16du:dateUtc="2025-01-27T14:40:00Z">
              <w:r w:rsidRPr="0035219F">
                <w:rPr>
                  <w:lang w:eastAsia="fi-FI"/>
                </w:rPr>
                <w:t>DC_</w:t>
              </w:r>
              <w:r>
                <w:rPr>
                  <w:lang w:eastAsia="fi-FI"/>
                </w:rPr>
                <w:t>3A</w:t>
              </w:r>
              <w:r w:rsidRPr="0035219F">
                <w:rPr>
                  <w:lang w:eastAsia="fi-FI"/>
                </w:rPr>
                <w:t>_n</w:t>
              </w:r>
              <w:r>
                <w:rPr>
                  <w:lang w:eastAsia="fi-FI"/>
                </w:rPr>
                <w:t>71A-n78A</w:t>
              </w:r>
            </w:ins>
          </w:p>
        </w:tc>
        <w:tc>
          <w:tcPr>
            <w:tcW w:w="2205" w:type="dxa"/>
            <w:tcBorders>
              <w:top w:val="single" w:sz="4" w:space="0" w:color="auto"/>
              <w:left w:val="single" w:sz="4" w:space="0" w:color="auto"/>
              <w:bottom w:val="single" w:sz="4" w:space="0" w:color="auto"/>
              <w:right w:val="single" w:sz="4" w:space="0" w:color="auto"/>
            </w:tcBorders>
            <w:vAlign w:val="center"/>
            <w:hideMark/>
          </w:tcPr>
          <w:p w14:paraId="71CFFCA2" w14:textId="77777777" w:rsidR="005F0400" w:rsidRDefault="005F0400" w:rsidP="00D739DA">
            <w:pPr>
              <w:spacing w:after="0"/>
              <w:rPr>
                <w:ins w:id="500" w:author="Nokia" w:date="2025-01-27T15:40:00Z" w16du:dateUtc="2025-01-27T14:40:00Z"/>
                <w:rFonts w:ascii="CG Times (WN)" w:hAnsi="CG Times (WN)"/>
                <w:lang w:val="en-US" w:eastAsia="zh-CN"/>
              </w:rPr>
            </w:pPr>
            <w:ins w:id="501" w:author="Nokia" w:date="2025-01-27T15:40:00Z" w16du:dateUtc="2025-01-27T14:40:00Z">
              <w:r>
                <w:t>-</w:t>
              </w:r>
            </w:ins>
          </w:p>
        </w:tc>
        <w:tc>
          <w:tcPr>
            <w:tcW w:w="2299" w:type="dxa"/>
            <w:tcBorders>
              <w:top w:val="single" w:sz="4" w:space="0" w:color="auto"/>
              <w:left w:val="single" w:sz="4" w:space="0" w:color="auto"/>
              <w:bottom w:val="single" w:sz="4" w:space="0" w:color="auto"/>
              <w:right w:val="single" w:sz="4" w:space="0" w:color="auto"/>
            </w:tcBorders>
            <w:vAlign w:val="center"/>
          </w:tcPr>
          <w:p w14:paraId="531BBA54" w14:textId="77777777" w:rsidR="005F0400" w:rsidRPr="00DA7C4C" w:rsidRDefault="005F0400" w:rsidP="00D739DA">
            <w:pPr>
              <w:keepNext/>
              <w:keepLines/>
              <w:spacing w:after="0"/>
              <w:jc w:val="center"/>
              <w:rPr>
                <w:ins w:id="502" w:author="Nokia" w:date="2025-01-27T15:40:00Z" w16du:dateUtc="2025-01-27T14:40:00Z"/>
                <w:rFonts w:ascii="Arial" w:hAnsi="Arial"/>
                <w:sz w:val="18"/>
                <w:lang w:eastAsia="zh-CN"/>
              </w:rPr>
            </w:pPr>
            <w:ins w:id="503" w:author="Nokia" w:date="2025-01-27T15:40:00Z" w16du:dateUtc="2025-01-27T14:40:00Z">
              <w:r>
                <w:rPr>
                  <w:lang w:eastAsia="zh-CN"/>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9C7FC82" w14:textId="77777777" w:rsidR="005F0400" w:rsidRPr="003B5B42" w:rsidRDefault="005F0400" w:rsidP="00D739DA">
            <w:pPr>
              <w:keepNext/>
              <w:keepLines/>
              <w:spacing w:after="0"/>
              <w:jc w:val="center"/>
              <w:rPr>
                <w:ins w:id="504" w:author="Nokia" w:date="2025-01-27T15:40:00Z" w16du:dateUtc="2025-01-27T14:40:00Z"/>
                <w:lang w:eastAsia="zh-CN"/>
              </w:rPr>
            </w:pPr>
            <w:ins w:id="505" w:author="Nokia" w:date="2025-01-27T15:40:00Z" w16du:dateUtc="2025-01-27T14:40:00Z">
              <w:r>
                <w:rPr>
                  <w:lang w:eastAsia="zh-CN"/>
                </w:rPr>
                <w:t>0.5</w:t>
              </w:r>
            </w:ins>
          </w:p>
        </w:tc>
      </w:tr>
      <w:tr w:rsidR="005F0400" w14:paraId="716F395B" w14:textId="77777777" w:rsidTr="00D739DA">
        <w:trPr>
          <w:trHeight w:val="187"/>
          <w:jc w:val="center"/>
          <w:ins w:id="506" w:author="Nokia" w:date="2025-01-27T15:40:00Z"/>
        </w:trPr>
        <w:tc>
          <w:tcPr>
            <w:tcW w:w="8641" w:type="dxa"/>
            <w:gridSpan w:val="4"/>
            <w:tcBorders>
              <w:top w:val="single" w:sz="4" w:space="0" w:color="auto"/>
              <w:left w:val="single" w:sz="4" w:space="0" w:color="auto"/>
              <w:bottom w:val="single" w:sz="4" w:space="0" w:color="auto"/>
              <w:right w:val="single" w:sz="4" w:space="0" w:color="auto"/>
            </w:tcBorders>
            <w:hideMark/>
          </w:tcPr>
          <w:p w14:paraId="7D0C51D9" w14:textId="77777777" w:rsidR="005F0400" w:rsidRDefault="005F0400" w:rsidP="00D739DA">
            <w:pPr>
              <w:pStyle w:val="TAN"/>
              <w:rPr>
                <w:ins w:id="507" w:author="Nokia" w:date="2025-01-27T15:40:00Z" w16du:dateUtc="2025-01-27T14:40:00Z"/>
              </w:rPr>
            </w:pPr>
            <w:ins w:id="508" w:author="Nokia" w:date="2025-01-27T15:40:00Z" w16du:dateUtc="2025-01-27T14:40:00Z">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ins>
          </w:p>
          <w:p w14:paraId="5CACEF8F" w14:textId="77777777" w:rsidR="005F0400" w:rsidRDefault="005F0400" w:rsidP="00D739DA">
            <w:pPr>
              <w:pStyle w:val="TAN"/>
              <w:rPr>
                <w:ins w:id="509" w:author="Nokia" w:date="2025-01-27T15:40:00Z" w16du:dateUtc="2025-01-27T14:40:00Z"/>
                <w:rFonts w:eastAsia="Malgun Gothic"/>
                <w:lang w:eastAsia="ko-KR"/>
              </w:rPr>
            </w:pPr>
            <w:ins w:id="510" w:author="Nokia" w:date="2025-01-27T15:40:00Z" w16du:dateUtc="2025-01-27T14:40:00Z">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ins>
          </w:p>
        </w:tc>
      </w:tr>
    </w:tbl>
    <w:p w14:paraId="52F8544A" w14:textId="77777777" w:rsidR="005F0400" w:rsidRPr="00C057AF" w:rsidRDefault="005F0400" w:rsidP="005F0400">
      <w:pPr>
        <w:rPr>
          <w:ins w:id="511" w:author="Nokia" w:date="2025-01-27T15:40:00Z" w16du:dateUtc="2025-01-27T14:40:00Z"/>
        </w:rPr>
      </w:pPr>
    </w:p>
    <w:p w14:paraId="1BC67B05" w14:textId="77777777" w:rsidR="005F0400" w:rsidRDefault="005F0400" w:rsidP="005F0400">
      <w:pPr>
        <w:pStyle w:val="Heading3"/>
        <w:numPr>
          <w:ilvl w:val="0"/>
          <w:numId w:val="0"/>
        </w:numPr>
        <w:ind w:left="720" w:hanging="720"/>
        <w:rPr>
          <w:ins w:id="512" w:author="Nokia" w:date="2025-01-27T15:40:00Z" w16du:dateUtc="2025-01-27T14:40:00Z"/>
        </w:rPr>
      </w:pPr>
      <w:bookmarkStart w:id="513" w:name="_Toc183710595"/>
      <w:ins w:id="514" w:author="Nokia" w:date="2025-01-27T15:40:00Z" w16du:dateUtc="2025-01-27T14:40:00Z">
        <w:r>
          <w:t>7.x.4</w:t>
        </w:r>
        <w:r>
          <w:tab/>
          <w:t>Analysis of MSD requirements</w:t>
        </w:r>
        <w:bookmarkEnd w:id="513"/>
      </w:ins>
    </w:p>
    <w:p w14:paraId="286A2404" w14:textId="77777777" w:rsidR="005F0400" w:rsidRPr="00C060A7" w:rsidRDefault="005F0400" w:rsidP="005F0400">
      <w:pPr>
        <w:rPr>
          <w:ins w:id="515" w:author="Nokia" w:date="2025-01-27T15:40:00Z" w16du:dateUtc="2025-01-27T14:40:00Z"/>
          <w:lang w:val="sv-SE" w:eastAsia="zh-CN"/>
        </w:rPr>
      </w:pPr>
      <w:ins w:id="516" w:author="Nokia" w:date="2025-01-27T15:40:00Z" w16du:dateUtc="2025-01-27T14:40:00Z">
        <w:r>
          <w:rPr>
            <w:rFonts w:cs="Arial"/>
            <w:lang w:eastAsia="ja-JP"/>
          </w:rPr>
          <w:t>The MSD values for the 4</w:t>
        </w:r>
        <w:r w:rsidRPr="007E16FD">
          <w:rPr>
            <w:rFonts w:cs="Arial"/>
            <w:vertAlign w:val="superscript"/>
            <w:lang w:eastAsia="ja-JP"/>
          </w:rPr>
          <w:t>th</w:t>
        </w:r>
        <w:r>
          <w:rPr>
            <w:rFonts w:cs="Arial"/>
            <w:lang w:eastAsia="ja-JP"/>
          </w:rPr>
          <w:t xml:space="preserve"> order product into n78 is re-used from </w:t>
        </w:r>
        <w:r w:rsidRPr="00CC5304">
          <w:rPr>
            <w:rFonts w:cs="Arial"/>
            <w:lang w:eastAsia="ja-JP"/>
          </w:rPr>
          <w:t>DC_3_n78-n105</w:t>
        </w:r>
        <w:r>
          <w:rPr>
            <w:rFonts w:cs="Arial"/>
            <w:lang w:eastAsia="ja-JP"/>
          </w:rPr>
          <w:t>.</w:t>
        </w:r>
      </w:ins>
    </w:p>
    <w:p w14:paraId="0AF485F2" w14:textId="77777777" w:rsidR="005F0400" w:rsidRPr="00BE54E6" w:rsidRDefault="005F0400" w:rsidP="005F0400">
      <w:pPr>
        <w:pStyle w:val="TH"/>
        <w:rPr>
          <w:ins w:id="517" w:author="Nokia" w:date="2025-01-27T15:40:00Z" w16du:dateUtc="2025-01-27T14:40:00Z"/>
        </w:rPr>
      </w:pPr>
      <w:ins w:id="518" w:author="Nokia" w:date="2025-01-27T15:40:00Z" w16du:dateUtc="2025-01-27T14:40:00Z">
        <w:r w:rsidRPr="00BE54E6">
          <w:t>Table 7.</w:t>
        </w:r>
        <w:r>
          <w:t>x</w:t>
        </w:r>
        <w:r w:rsidRPr="00BE54E6">
          <w:t>.4-1: MSD for the DC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5F0400" w:rsidRPr="00A124BB" w14:paraId="1EB6B3BB" w14:textId="77777777" w:rsidTr="00D739DA">
        <w:trPr>
          <w:trHeight w:val="187"/>
          <w:jc w:val="center"/>
          <w:ins w:id="519" w:author="Nokia" w:date="2025-01-27T15:40:00Z"/>
        </w:trPr>
        <w:tc>
          <w:tcPr>
            <w:tcW w:w="9031" w:type="dxa"/>
            <w:gridSpan w:val="8"/>
            <w:tcBorders>
              <w:top w:val="single" w:sz="4" w:space="0" w:color="auto"/>
              <w:left w:val="single" w:sz="4" w:space="0" w:color="auto"/>
              <w:bottom w:val="single" w:sz="4" w:space="0" w:color="auto"/>
              <w:right w:val="single" w:sz="4" w:space="0" w:color="auto"/>
            </w:tcBorders>
          </w:tcPr>
          <w:p w14:paraId="61C35C3E" w14:textId="77777777" w:rsidR="005F0400" w:rsidRPr="00BE54E6" w:rsidRDefault="005F0400" w:rsidP="00D739DA">
            <w:pPr>
              <w:pStyle w:val="TAH"/>
              <w:rPr>
                <w:ins w:id="520" w:author="Nokia" w:date="2025-01-27T15:40:00Z" w16du:dateUtc="2025-01-27T14:40:00Z"/>
              </w:rPr>
            </w:pPr>
            <w:ins w:id="521" w:author="Nokia" w:date="2025-01-27T15:40:00Z" w16du:dateUtc="2025-01-27T14:40:00Z">
              <w:r w:rsidRPr="00BE54E6">
                <w:t>NR or E-UTRA Band / Channel bandwidth / NRB / MSD</w:t>
              </w:r>
            </w:ins>
          </w:p>
        </w:tc>
      </w:tr>
      <w:tr w:rsidR="005F0400" w:rsidRPr="00A124BB" w14:paraId="01D725CA" w14:textId="77777777" w:rsidTr="00D739DA">
        <w:trPr>
          <w:trHeight w:val="187"/>
          <w:jc w:val="center"/>
          <w:ins w:id="522" w:author="Nokia" w:date="2025-01-27T15:40:00Z"/>
        </w:trPr>
        <w:tc>
          <w:tcPr>
            <w:tcW w:w="2122" w:type="dxa"/>
            <w:tcBorders>
              <w:top w:val="single" w:sz="4" w:space="0" w:color="auto"/>
              <w:left w:val="single" w:sz="4" w:space="0" w:color="auto"/>
              <w:bottom w:val="single" w:sz="4" w:space="0" w:color="auto"/>
              <w:right w:val="single" w:sz="4" w:space="0" w:color="auto"/>
            </w:tcBorders>
          </w:tcPr>
          <w:p w14:paraId="6219D46A" w14:textId="77777777" w:rsidR="005F0400" w:rsidRPr="00BE54E6" w:rsidRDefault="005F0400" w:rsidP="00D739DA">
            <w:pPr>
              <w:pStyle w:val="TAH"/>
              <w:rPr>
                <w:ins w:id="523" w:author="Nokia" w:date="2025-01-27T15:40:00Z" w16du:dateUtc="2025-01-27T14:40:00Z"/>
              </w:rPr>
            </w:pPr>
            <w:ins w:id="524" w:author="Nokia" w:date="2025-01-27T15:40:00Z" w16du:dateUtc="2025-01-27T14:40:00Z">
              <w:r w:rsidRPr="00BE54E6">
                <w:t>EN-DC Configuration</w:t>
              </w:r>
            </w:ins>
          </w:p>
        </w:tc>
        <w:tc>
          <w:tcPr>
            <w:tcW w:w="1031" w:type="dxa"/>
            <w:tcBorders>
              <w:top w:val="single" w:sz="4" w:space="0" w:color="auto"/>
              <w:left w:val="single" w:sz="4" w:space="0" w:color="auto"/>
              <w:bottom w:val="single" w:sz="4" w:space="0" w:color="auto"/>
              <w:right w:val="single" w:sz="4" w:space="0" w:color="auto"/>
            </w:tcBorders>
          </w:tcPr>
          <w:p w14:paraId="13F6CB4A" w14:textId="77777777" w:rsidR="005F0400" w:rsidRPr="00BE54E6" w:rsidRDefault="005F0400" w:rsidP="00D739DA">
            <w:pPr>
              <w:pStyle w:val="TAH"/>
              <w:rPr>
                <w:ins w:id="525" w:author="Nokia" w:date="2025-01-27T15:40:00Z" w16du:dateUtc="2025-01-27T14:40:00Z"/>
              </w:rPr>
            </w:pPr>
            <w:ins w:id="526" w:author="Nokia" w:date="2025-01-27T15:40:00Z" w16du:dateUtc="2025-01-27T14:40:00Z">
              <w:r w:rsidRPr="00BE54E6">
                <w:t>EUTRA / NR band</w:t>
              </w:r>
            </w:ins>
          </w:p>
        </w:tc>
        <w:tc>
          <w:tcPr>
            <w:tcW w:w="960" w:type="dxa"/>
            <w:tcBorders>
              <w:top w:val="single" w:sz="4" w:space="0" w:color="auto"/>
              <w:left w:val="single" w:sz="4" w:space="0" w:color="auto"/>
              <w:bottom w:val="single" w:sz="4" w:space="0" w:color="auto"/>
              <w:right w:val="single" w:sz="4" w:space="0" w:color="auto"/>
            </w:tcBorders>
          </w:tcPr>
          <w:p w14:paraId="7DE1951E" w14:textId="77777777" w:rsidR="005F0400" w:rsidRPr="00BE54E6" w:rsidRDefault="005F0400" w:rsidP="00D739DA">
            <w:pPr>
              <w:pStyle w:val="TAH"/>
              <w:rPr>
                <w:ins w:id="527" w:author="Nokia" w:date="2025-01-27T15:40:00Z" w16du:dateUtc="2025-01-27T14:40:00Z"/>
              </w:rPr>
            </w:pPr>
            <w:ins w:id="528" w:author="Nokia" w:date="2025-01-27T15:40:00Z" w16du:dateUtc="2025-01-27T14:40:00Z">
              <w:r w:rsidRPr="00BE54E6">
                <w:t>UL F</w:t>
              </w:r>
              <w:r w:rsidRPr="005B618E">
                <w:t>c</w:t>
              </w:r>
              <w:r w:rsidRPr="00BE54E6">
                <w:t xml:space="preserve"> </w:t>
              </w:r>
              <w:r w:rsidRPr="00BE54E6">
                <w:br/>
                <w:t>(MHz)</w:t>
              </w:r>
            </w:ins>
          </w:p>
        </w:tc>
        <w:tc>
          <w:tcPr>
            <w:tcW w:w="964" w:type="dxa"/>
            <w:tcBorders>
              <w:top w:val="single" w:sz="4" w:space="0" w:color="auto"/>
              <w:left w:val="single" w:sz="4" w:space="0" w:color="auto"/>
              <w:bottom w:val="single" w:sz="4" w:space="0" w:color="auto"/>
              <w:right w:val="single" w:sz="4" w:space="0" w:color="auto"/>
            </w:tcBorders>
          </w:tcPr>
          <w:p w14:paraId="5222ABCA" w14:textId="77777777" w:rsidR="005F0400" w:rsidRPr="00BE54E6" w:rsidRDefault="005F0400" w:rsidP="00D739DA">
            <w:pPr>
              <w:pStyle w:val="TAH"/>
              <w:rPr>
                <w:ins w:id="529" w:author="Nokia" w:date="2025-01-27T15:40:00Z" w16du:dateUtc="2025-01-27T14:40:00Z"/>
              </w:rPr>
            </w:pPr>
            <w:ins w:id="530" w:author="Nokia" w:date="2025-01-27T15:40:00Z" w16du:dateUtc="2025-01-27T14:40:00Z">
              <w:r w:rsidRPr="00BE54E6">
                <w:t xml:space="preserve">UL/DL BW </w:t>
              </w:r>
              <w:r w:rsidRPr="00BE54E6">
                <w:br/>
                <w:t>(MHz)</w:t>
              </w:r>
            </w:ins>
          </w:p>
        </w:tc>
        <w:tc>
          <w:tcPr>
            <w:tcW w:w="960" w:type="dxa"/>
            <w:tcBorders>
              <w:top w:val="single" w:sz="4" w:space="0" w:color="auto"/>
              <w:left w:val="single" w:sz="4" w:space="0" w:color="auto"/>
              <w:bottom w:val="single" w:sz="4" w:space="0" w:color="auto"/>
              <w:right w:val="single" w:sz="4" w:space="0" w:color="auto"/>
            </w:tcBorders>
          </w:tcPr>
          <w:p w14:paraId="17254305" w14:textId="77777777" w:rsidR="005F0400" w:rsidRPr="00BE54E6" w:rsidRDefault="005F0400" w:rsidP="00D739DA">
            <w:pPr>
              <w:pStyle w:val="TAH"/>
              <w:rPr>
                <w:ins w:id="531" w:author="Nokia" w:date="2025-01-27T15:40:00Z" w16du:dateUtc="2025-01-27T14:40:00Z"/>
              </w:rPr>
            </w:pPr>
            <w:ins w:id="532" w:author="Nokia" w:date="2025-01-27T15:40:00Z" w16du:dateUtc="2025-01-27T14:40:00Z">
              <w:r w:rsidRPr="00BE54E6">
                <w:t>UL</w:t>
              </w:r>
            </w:ins>
          </w:p>
          <w:p w14:paraId="0B88DA1B" w14:textId="77777777" w:rsidR="005F0400" w:rsidRPr="00BE54E6" w:rsidRDefault="005F0400" w:rsidP="00D739DA">
            <w:pPr>
              <w:pStyle w:val="TAH"/>
              <w:rPr>
                <w:ins w:id="533" w:author="Nokia" w:date="2025-01-27T15:40:00Z" w16du:dateUtc="2025-01-27T14:40:00Z"/>
              </w:rPr>
            </w:pPr>
            <w:ins w:id="534" w:author="Nokia" w:date="2025-01-27T15:40:00Z" w16du:dateUtc="2025-01-27T14:40:00Z">
              <w:r w:rsidRPr="00BE54E6">
                <w:t>L</w:t>
              </w:r>
              <w:r w:rsidRPr="005B618E">
                <w:t>CRB</w:t>
              </w:r>
            </w:ins>
          </w:p>
        </w:tc>
        <w:tc>
          <w:tcPr>
            <w:tcW w:w="960" w:type="dxa"/>
            <w:tcBorders>
              <w:top w:val="single" w:sz="4" w:space="0" w:color="auto"/>
              <w:left w:val="single" w:sz="4" w:space="0" w:color="auto"/>
              <w:bottom w:val="single" w:sz="4" w:space="0" w:color="auto"/>
              <w:right w:val="single" w:sz="4" w:space="0" w:color="auto"/>
            </w:tcBorders>
          </w:tcPr>
          <w:p w14:paraId="1C23F5A2" w14:textId="77777777" w:rsidR="005F0400" w:rsidRPr="00BE54E6" w:rsidRDefault="005F0400" w:rsidP="00D739DA">
            <w:pPr>
              <w:pStyle w:val="TAH"/>
              <w:rPr>
                <w:ins w:id="535" w:author="Nokia" w:date="2025-01-27T15:40:00Z" w16du:dateUtc="2025-01-27T14:40:00Z"/>
              </w:rPr>
            </w:pPr>
            <w:ins w:id="536" w:author="Nokia" w:date="2025-01-27T15:40:00Z" w16du:dateUtc="2025-01-27T14:40:00Z">
              <w:r w:rsidRPr="00BE54E6">
                <w:t>DL F</w:t>
              </w:r>
              <w:r w:rsidRPr="005B618E">
                <w:t>c</w:t>
              </w:r>
              <w:r w:rsidRPr="00BE54E6">
                <w:t xml:space="preserve"> (MHz)</w:t>
              </w:r>
            </w:ins>
          </w:p>
        </w:tc>
        <w:tc>
          <w:tcPr>
            <w:tcW w:w="977" w:type="dxa"/>
            <w:tcBorders>
              <w:top w:val="single" w:sz="4" w:space="0" w:color="auto"/>
              <w:left w:val="single" w:sz="4" w:space="0" w:color="auto"/>
              <w:bottom w:val="single" w:sz="4" w:space="0" w:color="auto"/>
              <w:right w:val="single" w:sz="4" w:space="0" w:color="auto"/>
            </w:tcBorders>
          </w:tcPr>
          <w:p w14:paraId="2A9307B1" w14:textId="77777777" w:rsidR="005F0400" w:rsidRPr="00BE54E6" w:rsidRDefault="005F0400" w:rsidP="00D739DA">
            <w:pPr>
              <w:pStyle w:val="TAH"/>
              <w:rPr>
                <w:ins w:id="537" w:author="Nokia" w:date="2025-01-27T15:40:00Z" w16du:dateUtc="2025-01-27T14:40:00Z"/>
              </w:rPr>
            </w:pPr>
            <w:ins w:id="538" w:author="Nokia" w:date="2025-01-27T15:40:00Z" w16du:dateUtc="2025-01-27T14:40:00Z">
              <w:r w:rsidRPr="00BE54E6">
                <w:t xml:space="preserve">MSD </w:t>
              </w:r>
              <w:r w:rsidRPr="00BE54E6">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59AE1D9" w14:textId="77777777" w:rsidR="005F0400" w:rsidRPr="00BE54E6" w:rsidRDefault="005F0400" w:rsidP="00D739DA">
            <w:pPr>
              <w:pStyle w:val="TAH"/>
              <w:rPr>
                <w:ins w:id="539" w:author="Nokia" w:date="2025-01-27T15:40:00Z" w16du:dateUtc="2025-01-27T14:40:00Z"/>
              </w:rPr>
            </w:pPr>
            <w:ins w:id="540" w:author="Nokia" w:date="2025-01-27T15:40:00Z" w16du:dateUtc="2025-01-27T14:40:00Z">
              <w:r w:rsidRPr="00BE54E6">
                <w:t>IMD order</w:t>
              </w:r>
            </w:ins>
          </w:p>
        </w:tc>
      </w:tr>
      <w:tr w:rsidR="005F0400" w:rsidRPr="00A124BB" w14:paraId="7B0D8504" w14:textId="77777777" w:rsidTr="00D739DA">
        <w:trPr>
          <w:trHeight w:val="187"/>
          <w:jc w:val="center"/>
          <w:ins w:id="541" w:author="Nokia" w:date="2025-01-27T15:40:00Z"/>
        </w:trPr>
        <w:tc>
          <w:tcPr>
            <w:tcW w:w="2122" w:type="dxa"/>
            <w:tcBorders>
              <w:top w:val="single" w:sz="4" w:space="0" w:color="auto"/>
              <w:left w:val="single" w:sz="4" w:space="0" w:color="auto"/>
              <w:bottom w:val="nil"/>
              <w:right w:val="single" w:sz="4" w:space="0" w:color="auto"/>
            </w:tcBorders>
            <w:shd w:val="clear" w:color="auto" w:fill="auto"/>
            <w:vAlign w:val="center"/>
          </w:tcPr>
          <w:p w14:paraId="35D175B3" w14:textId="77777777" w:rsidR="005F0400" w:rsidRPr="005B618E" w:rsidRDefault="005F0400" w:rsidP="00D739DA">
            <w:pPr>
              <w:pStyle w:val="TAC"/>
              <w:rPr>
                <w:ins w:id="542" w:author="Nokia" w:date="2025-01-27T15:40:00Z" w16du:dateUtc="2025-01-27T14:40:00Z"/>
              </w:rPr>
            </w:pPr>
            <w:ins w:id="543" w:author="Nokia" w:date="2025-01-27T15:40:00Z" w16du:dateUtc="2025-01-27T14:40:00Z">
              <w:r w:rsidRPr="005B618E">
                <w:t>DC_</w:t>
              </w:r>
              <w:r>
                <w:t>3</w:t>
              </w:r>
              <w:r w:rsidRPr="005B618E">
                <w:t>A_n</w:t>
              </w:r>
              <w:r>
                <w:t>7</w:t>
              </w:r>
              <w:r w:rsidRPr="005B618E">
                <w:t>1A-n78A</w:t>
              </w:r>
            </w:ins>
          </w:p>
        </w:tc>
        <w:tc>
          <w:tcPr>
            <w:tcW w:w="1031" w:type="dxa"/>
            <w:tcBorders>
              <w:top w:val="single" w:sz="4" w:space="0" w:color="auto"/>
              <w:left w:val="single" w:sz="4" w:space="0" w:color="auto"/>
              <w:right w:val="single" w:sz="4" w:space="0" w:color="auto"/>
            </w:tcBorders>
            <w:vAlign w:val="center"/>
          </w:tcPr>
          <w:p w14:paraId="3F9D1A2A" w14:textId="49B0AB40" w:rsidR="005F0400" w:rsidRPr="005B618E" w:rsidRDefault="005F0400" w:rsidP="00D739DA">
            <w:pPr>
              <w:pStyle w:val="TAC"/>
              <w:rPr>
                <w:ins w:id="544" w:author="Nokia" w:date="2025-01-27T15:40:00Z" w16du:dateUtc="2025-01-27T14:40:00Z"/>
              </w:rPr>
            </w:pPr>
            <w:ins w:id="545" w:author="Nokia" w:date="2025-01-27T15:40:00Z" w16du:dateUtc="2025-01-27T14:40:00Z">
              <w:r w:rsidRPr="00F9519C">
                <w:rPr>
                  <w:rFonts w:eastAsiaTheme="minorEastAsia" w:cs="Arial"/>
                  <w:color w:val="000000"/>
                  <w:szCs w:val="18"/>
                </w:rPr>
                <w:t>3</w:t>
              </w:r>
            </w:ins>
          </w:p>
        </w:tc>
        <w:tc>
          <w:tcPr>
            <w:tcW w:w="960" w:type="dxa"/>
            <w:tcBorders>
              <w:top w:val="single" w:sz="4" w:space="0" w:color="auto"/>
              <w:left w:val="single" w:sz="4" w:space="0" w:color="auto"/>
              <w:right w:val="single" w:sz="4" w:space="0" w:color="auto"/>
            </w:tcBorders>
            <w:vAlign w:val="center"/>
          </w:tcPr>
          <w:p w14:paraId="09018857" w14:textId="77777777" w:rsidR="005F0400" w:rsidRPr="005B618E" w:rsidRDefault="005F0400" w:rsidP="00D739DA">
            <w:pPr>
              <w:pStyle w:val="TAC"/>
              <w:rPr>
                <w:ins w:id="546" w:author="Nokia" w:date="2025-01-27T15:40:00Z" w16du:dateUtc="2025-01-27T14:40:00Z"/>
              </w:rPr>
            </w:pPr>
            <w:ins w:id="547" w:author="Nokia" w:date="2025-01-27T15:40:00Z" w16du:dateUtc="2025-01-27T14:40:00Z">
              <w:r w:rsidRPr="00F9519C">
                <w:rPr>
                  <w:rFonts w:eastAsiaTheme="minorEastAsia" w:cs="Arial"/>
                  <w:color w:val="000000"/>
                  <w:szCs w:val="18"/>
                </w:rPr>
                <w:t>1730</w:t>
              </w:r>
            </w:ins>
          </w:p>
        </w:tc>
        <w:tc>
          <w:tcPr>
            <w:tcW w:w="964" w:type="dxa"/>
            <w:tcBorders>
              <w:top w:val="single" w:sz="4" w:space="0" w:color="auto"/>
              <w:left w:val="single" w:sz="4" w:space="0" w:color="auto"/>
              <w:right w:val="single" w:sz="4" w:space="0" w:color="auto"/>
            </w:tcBorders>
          </w:tcPr>
          <w:p w14:paraId="1AD8253C" w14:textId="77777777" w:rsidR="005F0400" w:rsidRPr="005B618E" w:rsidRDefault="005F0400" w:rsidP="00D739DA">
            <w:pPr>
              <w:pStyle w:val="TAC"/>
              <w:rPr>
                <w:ins w:id="548" w:author="Nokia" w:date="2025-01-27T15:40:00Z" w16du:dateUtc="2025-01-27T14:40:00Z"/>
              </w:rPr>
            </w:pPr>
            <w:ins w:id="549" w:author="Nokia" w:date="2025-01-27T15:40:00Z" w16du:dateUtc="2025-01-27T14:40:00Z">
              <w:r w:rsidRPr="00F9519C">
                <w:rPr>
                  <w:rFonts w:eastAsiaTheme="minorEastAsia"/>
                  <w:lang w:eastAsia="zh-CN"/>
                </w:rPr>
                <w:t>5</w:t>
              </w:r>
            </w:ins>
          </w:p>
        </w:tc>
        <w:tc>
          <w:tcPr>
            <w:tcW w:w="960" w:type="dxa"/>
            <w:tcBorders>
              <w:top w:val="single" w:sz="4" w:space="0" w:color="auto"/>
              <w:left w:val="single" w:sz="4" w:space="0" w:color="auto"/>
              <w:right w:val="single" w:sz="4" w:space="0" w:color="auto"/>
            </w:tcBorders>
          </w:tcPr>
          <w:p w14:paraId="7119280A" w14:textId="77777777" w:rsidR="005F0400" w:rsidRPr="005B618E" w:rsidRDefault="005F0400" w:rsidP="00D739DA">
            <w:pPr>
              <w:pStyle w:val="TAC"/>
              <w:rPr>
                <w:ins w:id="550" w:author="Nokia" w:date="2025-01-27T15:40:00Z" w16du:dateUtc="2025-01-27T14:40:00Z"/>
              </w:rPr>
            </w:pPr>
            <w:ins w:id="551" w:author="Nokia" w:date="2025-01-27T15:40:00Z" w16du:dateUtc="2025-01-27T14:40:00Z">
              <w:r w:rsidRPr="00F9519C">
                <w:rPr>
                  <w:rFonts w:eastAsiaTheme="minorEastAsia"/>
                  <w:lang w:eastAsia="zh-CN"/>
                </w:rPr>
                <w:t>25</w:t>
              </w:r>
            </w:ins>
          </w:p>
        </w:tc>
        <w:tc>
          <w:tcPr>
            <w:tcW w:w="960" w:type="dxa"/>
            <w:tcBorders>
              <w:top w:val="single" w:sz="4" w:space="0" w:color="auto"/>
              <w:left w:val="single" w:sz="4" w:space="0" w:color="auto"/>
              <w:right w:val="single" w:sz="4" w:space="0" w:color="auto"/>
            </w:tcBorders>
            <w:vAlign w:val="center"/>
          </w:tcPr>
          <w:p w14:paraId="6D21FF24" w14:textId="77777777" w:rsidR="005F0400" w:rsidRPr="005B618E" w:rsidRDefault="005F0400" w:rsidP="00D739DA">
            <w:pPr>
              <w:pStyle w:val="TAC"/>
              <w:rPr>
                <w:ins w:id="552" w:author="Nokia" w:date="2025-01-27T15:40:00Z" w16du:dateUtc="2025-01-27T14:40:00Z"/>
              </w:rPr>
            </w:pPr>
            <w:ins w:id="553" w:author="Nokia" w:date="2025-01-27T15:40:00Z" w16du:dateUtc="2025-01-27T14:40:00Z">
              <w:r w:rsidRPr="00F9519C">
                <w:rPr>
                  <w:rFonts w:eastAsiaTheme="minorEastAsia" w:cs="Arial"/>
                  <w:color w:val="000000"/>
                  <w:szCs w:val="18"/>
                </w:rPr>
                <w:t>1825</w:t>
              </w:r>
            </w:ins>
          </w:p>
        </w:tc>
        <w:tc>
          <w:tcPr>
            <w:tcW w:w="977" w:type="dxa"/>
            <w:tcBorders>
              <w:top w:val="single" w:sz="4" w:space="0" w:color="auto"/>
              <w:left w:val="single" w:sz="4" w:space="0" w:color="auto"/>
              <w:bottom w:val="single" w:sz="4" w:space="0" w:color="auto"/>
              <w:right w:val="single" w:sz="4" w:space="0" w:color="auto"/>
            </w:tcBorders>
          </w:tcPr>
          <w:p w14:paraId="4C45FD7E" w14:textId="77777777" w:rsidR="005F0400" w:rsidRPr="005B618E" w:rsidRDefault="005F0400" w:rsidP="00D739DA">
            <w:pPr>
              <w:pStyle w:val="TAC"/>
              <w:rPr>
                <w:ins w:id="554" w:author="Nokia" w:date="2025-01-27T15:40:00Z" w16du:dateUtc="2025-01-27T14:40:00Z"/>
              </w:rPr>
            </w:pPr>
            <w:ins w:id="555" w:author="Nokia" w:date="2025-01-27T15:40:00Z" w16du:dateUtc="2025-01-27T14:40:00Z">
              <w:r w:rsidRPr="005B618E">
                <w:t>N/A</w:t>
              </w:r>
            </w:ins>
          </w:p>
        </w:tc>
        <w:tc>
          <w:tcPr>
            <w:tcW w:w="1057" w:type="dxa"/>
            <w:tcBorders>
              <w:top w:val="single" w:sz="4" w:space="0" w:color="auto"/>
              <w:left w:val="single" w:sz="4" w:space="0" w:color="auto"/>
              <w:right w:val="single" w:sz="4" w:space="0" w:color="auto"/>
            </w:tcBorders>
          </w:tcPr>
          <w:p w14:paraId="341A9687" w14:textId="77777777" w:rsidR="005F0400" w:rsidRPr="005B618E" w:rsidRDefault="005F0400" w:rsidP="00D739DA">
            <w:pPr>
              <w:pStyle w:val="TAC"/>
              <w:rPr>
                <w:ins w:id="556" w:author="Nokia" w:date="2025-01-27T15:40:00Z" w16du:dateUtc="2025-01-27T14:40:00Z"/>
              </w:rPr>
            </w:pPr>
            <w:ins w:id="557" w:author="Nokia" w:date="2025-01-27T15:40:00Z" w16du:dateUtc="2025-01-27T14:40:00Z">
              <w:r w:rsidRPr="005B618E">
                <w:t>N/A</w:t>
              </w:r>
            </w:ins>
          </w:p>
        </w:tc>
      </w:tr>
      <w:tr w:rsidR="005F0400" w:rsidRPr="00A124BB" w14:paraId="7F6425FF" w14:textId="77777777" w:rsidTr="00D739DA">
        <w:trPr>
          <w:trHeight w:val="187"/>
          <w:jc w:val="center"/>
          <w:ins w:id="558" w:author="Nokia" w:date="2025-01-27T15:40:00Z"/>
        </w:trPr>
        <w:tc>
          <w:tcPr>
            <w:tcW w:w="2122" w:type="dxa"/>
            <w:tcBorders>
              <w:top w:val="nil"/>
              <w:left w:val="single" w:sz="4" w:space="0" w:color="auto"/>
              <w:bottom w:val="nil"/>
              <w:right w:val="single" w:sz="4" w:space="0" w:color="auto"/>
            </w:tcBorders>
            <w:shd w:val="clear" w:color="auto" w:fill="auto"/>
            <w:vAlign w:val="center"/>
          </w:tcPr>
          <w:p w14:paraId="50B4F1B3" w14:textId="77777777" w:rsidR="005F0400" w:rsidRPr="005B618E" w:rsidRDefault="005F0400" w:rsidP="00D739DA">
            <w:pPr>
              <w:pStyle w:val="TAC"/>
              <w:rPr>
                <w:ins w:id="559" w:author="Nokia" w:date="2025-01-27T15:40:00Z" w16du:dateUtc="2025-01-27T14:40:00Z"/>
              </w:rPr>
            </w:pPr>
          </w:p>
        </w:tc>
        <w:tc>
          <w:tcPr>
            <w:tcW w:w="1031" w:type="dxa"/>
            <w:tcBorders>
              <w:top w:val="single" w:sz="4" w:space="0" w:color="auto"/>
              <w:left w:val="single" w:sz="4" w:space="0" w:color="auto"/>
              <w:right w:val="single" w:sz="4" w:space="0" w:color="auto"/>
            </w:tcBorders>
            <w:vAlign w:val="center"/>
          </w:tcPr>
          <w:p w14:paraId="48A9349F" w14:textId="77777777" w:rsidR="005F0400" w:rsidRPr="005B618E" w:rsidRDefault="005F0400" w:rsidP="00D739DA">
            <w:pPr>
              <w:pStyle w:val="TAC"/>
              <w:rPr>
                <w:ins w:id="560" w:author="Nokia" w:date="2025-01-27T15:40:00Z" w16du:dateUtc="2025-01-27T14:40:00Z"/>
              </w:rPr>
            </w:pPr>
            <w:ins w:id="561" w:author="Nokia" w:date="2025-01-27T15:40:00Z" w16du:dateUtc="2025-01-27T14:40:00Z">
              <w:r w:rsidRPr="00F9519C">
                <w:rPr>
                  <w:rFonts w:eastAsiaTheme="minorEastAsia" w:cs="Arial"/>
                  <w:color w:val="000000"/>
                  <w:szCs w:val="18"/>
                </w:rPr>
                <w:t>n7</w:t>
              </w:r>
              <w:r>
                <w:rPr>
                  <w:rFonts w:eastAsiaTheme="minorEastAsia" w:cs="Arial"/>
                  <w:color w:val="000000"/>
                  <w:szCs w:val="18"/>
                </w:rPr>
                <w:t>1</w:t>
              </w:r>
            </w:ins>
          </w:p>
        </w:tc>
        <w:tc>
          <w:tcPr>
            <w:tcW w:w="960" w:type="dxa"/>
            <w:tcBorders>
              <w:top w:val="single" w:sz="4" w:space="0" w:color="auto"/>
              <w:left w:val="single" w:sz="4" w:space="0" w:color="auto"/>
              <w:right w:val="single" w:sz="4" w:space="0" w:color="auto"/>
            </w:tcBorders>
            <w:vAlign w:val="center"/>
          </w:tcPr>
          <w:p w14:paraId="1E549460" w14:textId="58FE8AF5" w:rsidR="005F0400" w:rsidRPr="005B618E" w:rsidRDefault="005F0400" w:rsidP="00D739DA">
            <w:pPr>
              <w:pStyle w:val="TAC"/>
              <w:rPr>
                <w:ins w:id="562" w:author="Nokia" w:date="2025-01-27T15:40:00Z" w16du:dateUtc="2025-01-27T14:40:00Z"/>
              </w:rPr>
            </w:pPr>
            <w:ins w:id="563" w:author="Nokia" w:date="2025-01-27T15:40:00Z" w16du:dateUtc="2025-01-27T14:40:00Z">
              <w:r>
                <w:rPr>
                  <w:rFonts w:eastAsiaTheme="minorEastAsia" w:cs="Arial"/>
                  <w:color w:val="000000"/>
                  <w:szCs w:val="18"/>
                </w:rPr>
                <w:t>6</w:t>
              </w:r>
            </w:ins>
            <w:ins w:id="564" w:author="Nokia" w:date="2025-01-27T15:42:00Z" w16du:dateUtc="2025-01-27T14:42:00Z">
              <w:r>
                <w:rPr>
                  <w:rFonts w:eastAsiaTheme="minorEastAsia" w:cs="Arial"/>
                  <w:color w:val="000000"/>
                  <w:szCs w:val="18"/>
                </w:rPr>
                <w:t>66</w:t>
              </w:r>
            </w:ins>
          </w:p>
        </w:tc>
        <w:tc>
          <w:tcPr>
            <w:tcW w:w="964" w:type="dxa"/>
            <w:tcBorders>
              <w:top w:val="single" w:sz="4" w:space="0" w:color="auto"/>
              <w:left w:val="single" w:sz="4" w:space="0" w:color="auto"/>
              <w:right w:val="single" w:sz="4" w:space="0" w:color="auto"/>
            </w:tcBorders>
          </w:tcPr>
          <w:p w14:paraId="2DCCEDD5" w14:textId="77777777" w:rsidR="005F0400" w:rsidRPr="005B618E" w:rsidRDefault="005F0400" w:rsidP="00D739DA">
            <w:pPr>
              <w:pStyle w:val="TAC"/>
              <w:rPr>
                <w:ins w:id="565" w:author="Nokia" w:date="2025-01-27T15:40:00Z" w16du:dateUtc="2025-01-27T14:40:00Z"/>
              </w:rPr>
            </w:pPr>
            <w:ins w:id="566" w:author="Nokia" w:date="2025-01-27T15:40:00Z" w16du:dateUtc="2025-01-27T14:40:00Z">
              <w:r>
                <w:rPr>
                  <w:rFonts w:eastAsiaTheme="minorEastAsia"/>
                  <w:lang w:eastAsia="zh-CN"/>
                </w:rPr>
                <w:t>5</w:t>
              </w:r>
            </w:ins>
          </w:p>
        </w:tc>
        <w:tc>
          <w:tcPr>
            <w:tcW w:w="960" w:type="dxa"/>
            <w:tcBorders>
              <w:top w:val="single" w:sz="4" w:space="0" w:color="auto"/>
              <w:left w:val="single" w:sz="4" w:space="0" w:color="auto"/>
              <w:right w:val="single" w:sz="4" w:space="0" w:color="auto"/>
            </w:tcBorders>
          </w:tcPr>
          <w:p w14:paraId="29CCDEBE" w14:textId="77777777" w:rsidR="005F0400" w:rsidRPr="005B618E" w:rsidRDefault="005F0400" w:rsidP="00D739DA">
            <w:pPr>
              <w:pStyle w:val="TAC"/>
              <w:rPr>
                <w:ins w:id="567" w:author="Nokia" w:date="2025-01-27T15:40:00Z" w16du:dateUtc="2025-01-27T14:40:00Z"/>
              </w:rPr>
            </w:pPr>
            <w:ins w:id="568" w:author="Nokia" w:date="2025-01-27T15:40:00Z" w16du:dateUtc="2025-01-27T14:40:00Z">
              <w:r>
                <w:rPr>
                  <w:rFonts w:eastAsiaTheme="minorEastAsia"/>
                </w:rPr>
                <w:t>25</w:t>
              </w:r>
            </w:ins>
          </w:p>
        </w:tc>
        <w:tc>
          <w:tcPr>
            <w:tcW w:w="960" w:type="dxa"/>
            <w:tcBorders>
              <w:top w:val="single" w:sz="4" w:space="0" w:color="auto"/>
              <w:left w:val="single" w:sz="4" w:space="0" w:color="auto"/>
              <w:right w:val="single" w:sz="4" w:space="0" w:color="auto"/>
            </w:tcBorders>
            <w:vAlign w:val="center"/>
          </w:tcPr>
          <w:p w14:paraId="3389FB1D" w14:textId="77777777" w:rsidR="005F0400" w:rsidRPr="005B618E" w:rsidRDefault="005F0400" w:rsidP="00D739DA">
            <w:pPr>
              <w:pStyle w:val="TAC"/>
              <w:rPr>
                <w:ins w:id="569" w:author="Nokia" w:date="2025-01-27T15:40:00Z" w16du:dateUtc="2025-01-27T14:40:00Z"/>
              </w:rPr>
            </w:pPr>
            <w:ins w:id="570" w:author="Nokia" w:date="2025-01-27T15:40:00Z" w16du:dateUtc="2025-01-27T14:40:00Z">
              <w:r>
                <w:rPr>
                  <w:rFonts w:eastAsiaTheme="minorEastAsia" w:cs="Arial"/>
                  <w:color w:val="000000"/>
                  <w:szCs w:val="18"/>
                </w:rPr>
                <w:t>620</w:t>
              </w:r>
            </w:ins>
          </w:p>
        </w:tc>
        <w:tc>
          <w:tcPr>
            <w:tcW w:w="977" w:type="dxa"/>
            <w:tcBorders>
              <w:top w:val="single" w:sz="4" w:space="0" w:color="auto"/>
              <w:left w:val="single" w:sz="4" w:space="0" w:color="auto"/>
              <w:bottom w:val="single" w:sz="4" w:space="0" w:color="auto"/>
              <w:right w:val="single" w:sz="4" w:space="0" w:color="auto"/>
            </w:tcBorders>
          </w:tcPr>
          <w:p w14:paraId="4F734414" w14:textId="77777777" w:rsidR="005F0400" w:rsidRPr="005B618E" w:rsidRDefault="005F0400" w:rsidP="00D739DA">
            <w:pPr>
              <w:pStyle w:val="TAC"/>
              <w:rPr>
                <w:ins w:id="571" w:author="Nokia" w:date="2025-01-27T15:40:00Z" w16du:dateUtc="2025-01-27T14:40:00Z"/>
              </w:rPr>
            </w:pPr>
            <w:ins w:id="572" w:author="Nokia" w:date="2025-01-27T15:40:00Z" w16du:dateUtc="2025-01-27T14:40:00Z">
              <w:r>
                <w:t>N/A</w:t>
              </w:r>
            </w:ins>
          </w:p>
        </w:tc>
        <w:tc>
          <w:tcPr>
            <w:tcW w:w="1057" w:type="dxa"/>
            <w:tcBorders>
              <w:top w:val="single" w:sz="4" w:space="0" w:color="auto"/>
              <w:left w:val="single" w:sz="4" w:space="0" w:color="auto"/>
              <w:right w:val="single" w:sz="4" w:space="0" w:color="auto"/>
            </w:tcBorders>
          </w:tcPr>
          <w:p w14:paraId="1407841E" w14:textId="77777777" w:rsidR="005F0400" w:rsidRPr="005B618E" w:rsidRDefault="005F0400" w:rsidP="00D739DA">
            <w:pPr>
              <w:pStyle w:val="TAC"/>
              <w:rPr>
                <w:ins w:id="573" w:author="Nokia" w:date="2025-01-27T15:40:00Z" w16du:dateUtc="2025-01-27T14:40:00Z"/>
              </w:rPr>
            </w:pPr>
            <w:ins w:id="574" w:author="Nokia" w:date="2025-01-27T15:40:00Z" w16du:dateUtc="2025-01-27T14:40:00Z">
              <w:r>
                <w:t>N/A</w:t>
              </w:r>
            </w:ins>
          </w:p>
        </w:tc>
      </w:tr>
      <w:tr w:rsidR="005F0400" w:rsidRPr="00A124BB" w14:paraId="3EB2C019" w14:textId="77777777" w:rsidTr="00D739DA">
        <w:trPr>
          <w:trHeight w:val="187"/>
          <w:jc w:val="center"/>
          <w:ins w:id="575" w:author="Nokia" w:date="2025-01-27T15:40:00Z"/>
        </w:trPr>
        <w:tc>
          <w:tcPr>
            <w:tcW w:w="2122" w:type="dxa"/>
            <w:tcBorders>
              <w:top w:val="nil"/>
              <w:left w:val="single" w:sz="4" w:space="0" w:color="auto"/>
              <w:bottom w:val="nil"/>
              <w:right w:val="single" w:sz="4" w:space="0" w:color="auto"/>
            </w:tcBorders>
            <w:shd w:val="clear" w:color="auto" w:fill="auto"/>
            <w:vAlign w:val="center"/>
          </w:tcPr>
          <w:p w14:paraId="4012A332" w14:textId="77777777" w:rsidR="005F0400" w:rsidRPr="005B618E" w:rsidRDefault="005F0400" w:rsidP="00D739DA">
            <w:pPr>
              <w:pStyle w:val="TAC"/>
              <w:rPr>
                <w:ins w:id="576" w:author="Nokia" w:date="2025-01-27T15:40:00Z" w16du:dateUtc="2025-01-27T14:40:00Z"/>
              </w:rPr>
            </w:pPr>
          </w:p>
        </w:tc>
        <w:tc>
          <w:tcPr>
            <w:tcW w:w="1031" w:type="dxa"/>
            <w:tcBorders>
              <w:top w:val="single" w:sz="4" w:space="0" w:color="auto"/>
              <w:left w:val="single" w:sz="4" w:space="0" w:color="auto"/>
              <w:bottom w:val="single" w:sz="4" w:space="0" w:color="auto"/>
              <w:right w:val="single" w:sz="4" w:space="0" w:color="auto"/>
            </w:tcBorders>
            <w:vAlign w:val="center"/>
          </w:tcPr>
          <w:p w14:paraId="260B7CDF" w14:textId="77777777" w:rsidR="005F0400" w:rsidRPr="005B618E" w:rsidRDefault="005F0400" w:rsidP="00D739DA">
            <w:pPr>
              <w:pStyle w:val="TAC"/>
              <w:rPr>
                <w:ins w:id="577" w:author="Nokia" w:date="2025-01-27T15:40:00Z" w16du:dateUtc="2025-01-27T14:40:00Z"/>
              </w:rPr>
            </w:pPr>
            <w:ins w:id="578" w:author="Nokia" w:date="2025-01-27T15:40:00Z" w16du:dateUtc="2025-01-27T14:40:00Z">
              <w:r>
                <w:rPr>
                  <w:rFonts w:eastAsiaTheme="minorEastAsia" w:cs="Arial"/>
                  <w:color w:val="000000"/>
                  <w:szCs w:val="18"/>
                </w:rPr>
                <w:t>n78</w:t>
              </w:r>
            </w:ins>
          </w:p>
        </w:tc>
        <w:tc>
          <w:tcPr>
            <w:tcW w:w="960" w:type="dxa"/>
            <w:tcBorders>
              <w:top w:val="single" w:sz="4" w:space="0" w:color="auto"/>
              <w:left w:val="single" w:sz="4" w:space="0" w:color="auto"/>
              <w:bottom w:val="single" w:sz="4" w:space="0" w:color="auto"/>
              <w:right w:val="single" w:sz="4" w:space="0" w:color="auto"/>
            </w:tcBorders>
            <w:vAlign w:val="center"/>
          </w:tcPr>
          <w:p w14:paraId="21C24A56" w14:textId="77777777" w:rsidR="005F0400" w:rsidRPr="005B618E" w:rsidRDefault="005F0400" w:rsidP="00D739DA">
            <w:pPr>
              <w:pStyle w:val="TAC"/>
              <w:rPr>
                <w:ins w:id="579" w:author="Nokia" w:date="2025-01-27T15:40:00Z" w16du:dateUtc="2025-01-27T14:40:00Z"/>
              </w:rPr>
            </w:pPr>
            <w:ins w:id="580" w:author="Nokia" w:date="2025-01-27T15:40:00Z" w16du:dateUtc="2025-01-27T14:40:00Z">
              <w:r w:rsidRPr="00F9519C">
                <w:rPr>
                  <w:rFonts w:eastAsiaTheme="minorEastAsia"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35AA781F" w14:textId="77777777" w:rsidR="005F0400" w:rsidRPr="005B618E" w:rsidRDefault="005F0400" w:rsidP="00D739DA">
            <w:pPr>
              <w:pStyle w:val="TAC"/>
              <w:rPr>
                <w:ins w:id="581" w:author="Nokia" w:date="2025-01-27T15:40:00Z" w16du:dateUtc="2025-01-27T14:40:00Z"/>
              </w:rPr>
            </w:pPr>
            <w:ins w:id="582" w:author="Nokia" w:date="2025-01-27T15:40:00Z" w16du:dateUtc="2025-01-27T14:40:00Z">
              <w:r>
                <w:rPr>
                  <w:rFonts w:eastAsiaTheme="minorEastAsia"/>
                  <w:lang w:eastAsia="zh-CN"/>
                </w:rPr>
                <w:t>10</w:t>
              </w:r>
            </w:ins>
          </w:p>
        </w:tc>
        <w:tc>
          <w:tcPr>
            <w:tcW w:w="960" w:type="dxa"/>
            <w:tcBorders>
              <w:top w:val="single" w:sz="4" w:space="0" w:color="auto"/>
              <w:left w:val="single" w:sz="4" w:space="0" w:color="auto"/>
              <w:bottom w:val="single" w:sz="4" w:space="0" w:color="auto"/>
              <w:right w:val="single" w:sz="4" w:space="0" w:color="auto"/>
            </w:tcBorders>
          </w:tcPr>
          <w:p w14:paraId="67CEFD8C" w14:textId="77777777" w:rsidR="005F0400" w:rsidRPr="005B618E" w:rsidRDefault="005F0400" w:rsidP="00D739DA">
            <w:pPr>
              <w:pStyle w:val="TAC"/>
              <w:rPr>
                <w:ins w:id="583" w:author="Nokia" w:date="2025-01-27T15:40:00Z" w16du:dateUtc="2025-01-27T14:40:00Z"/>
              </w:rPr>
            </w:pPr>
            <w:ins w:id="584" w:author="Nokia" w:date="2025-01-27T15:40:00Z" w16du:dateUtc="2025-01-27T14:40:00Z">
              <w:r>
                <w:rPr>
                  <w:rFonts w:eastAsiaTheme="minorEastAsia"/>
                  <w:lang w:eastAsia="zh-CN"/>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0AE1DE39" w14:textId="75DD8914" w:rsidR="005F0400" w:rsidRPr="005B618E" w:rsidRDefault="005F0400" w:rsidP="00D739DA">
            <w:pPr>
              <w:pStyle w:val="TAC"/>
              <w:rPr>
                <w:ins w:id="585" w:author="Nokia" w:date="2025-01-27T15:40:00Z" w16du:dateUtc="2025-01-27T14:40:00Z"/>
              </w:rPr>
            </w:pPr>
            <w:ins w:id="586" w:author="Nokia" w:date="2025-01-27T15:40:00Z" w16du:dateUtc="2025-01-27T14:40:00Z">
              <w:r w:rsidRPr="00F9519C">
                <w:rPr>
                  <w:rFonts w:eastAsiaTheme="minorEastAsia" w:cs="Arial"/>
                  <w:color w:val="000000"/>
                  <w:szCs w:val="18"/>
                </w:rPr>
                <w:t>37</w:t>
              </w:r>
            </w:ins>
            <w:ins w:id="587" w:author="Nokia" w:date="2025-01-27T15:43:00Z" w16du:dateUtc="2025-01-27T14:43:00Z">
              <w:r>
                <w:rPr>
                  <w:rFonts w:eastAsiaTheme="minorEastAsia" w:cs="Arial"/>
                  <w:color w:val="000000"/>
                  <w:szCs w:val="18"/>
                </w:rPr>
                <w:t>28</w:t>
              </w:r>
            </w:ins>
          </w:p>
        </w:tc>
        <w:tc>
          <w:tcPr>
            <w:tcW w:w="977" w:type="dxa"/>
            <w:tcBorders>
              <w:top w:val="single" w:sz="4" w:space="0" w:color="auto"/>
              <w:left w:val="single" w:sz="4" w:space="0" w:color="auto"/>
              <w:bottom w:val="single" w:sz="4" w:space="0" w:color="auto"/>
              <w:right w:val="single" w:sz="4" w:space="0" w:color="auto"/>
            </w:tcBorders>
          </w:tcPr>
          <w:p w14:paraId="1616D593" w14:textId="77777777" w:rsidR="005F0400" w:rsidRPr="005B618E" w:rsidRDefault="005F0400" w:rsidP="00D739DA">
            <w:pPr>
              <w:pStyle w:val="TAC"/>
              <w:rPr>
                <w:ins w:id="588" w:author="Nokia" w:date="2025-01-27T15:40:00Z" w16du:dateUtc="2025-01-27T14:40:00Z"/>
              </w:rPr>
            </w:pPr>
            <w:ins w:id="589" w:author="Nokia" w:date="2025-01-27T15:40:00Z" w16du:dateUtc="2025-01-27T14:40:00Z">
              <w:r>
                <w:t>13.0</w:t>
              </w:r>
            </w:ins>
          </w:p>
        </w:tc>
        <w:tc>
          <w:tcPr>
            <w:tcW w:w="1057" w:type="dxa"/>
            <w:tcBorders>
              <w:top w:val="single" w:sz="4" w:space="0" w:color="auto"/>
              <w:left w:val="single" w:sz="4" w:space="0" w:color="auto"/>
              <w:bottom w:val="single" w:sz="4" w:space="0" w:color="auto"/>
              <w:right w:val="single" w:sz="4" w:space="0" w:color="auto"/>
            </w:tcBorders>
          </w:tcPr>
          <w:p w14:paraId="050C29F8" w14:textId="77777777" w:rsidR="005F0400" w:rsidRPr="005B618E" w:rsidRDefault="005F0400" w:rsidP="00D739DA">
            <w:pPr>
              <w:pStyle w:val="TAC"/>
              <w:rPr>
                <w:ins w:id="590" w:author="Nokia" w:date="2025-01-27T15:40:00Z" w16du:dateUtc="2025-01-27T14:40:00Z"/>
              </w:rPr>
            </w:pPr>
            <w:ins w:id="591" w:author="Nokia" w:date="2025-01-27T15:40:00Z" w16du:dateUtc="2025-01-27T14:40:00Z">
              <w:r>
                <w:t>IMD4</w:t>
              </w:r>
              <w:r>
                <w:rPr>
                  <w:vertAlign w:val="superscript"/>
                </w:rPr>
                <w:t>4</w:t>
              </w:r>
            </w:ins>
          </w:p>
        </w:tc>
      </w:tr>
      <w:tr w:rsidR="005F0400" w:rsidRPr="00A124BB" w14:paraId="57AF751D" w14:textId="77777777" w:rsidTr="00D739DA">
        <w:trPr>
          <w:trHeight w:val="187"/>
          <w:jc w:val="center"/>
          <w:ins w:id="592" w:author="Nokia" w:date="2025-01-27T15:40:00Z"/>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A8050FA" w14:textId="77777777" w:rsidR="005F0400" w:rsidRPr="00CC5304" w:rsidRDefault="005F0400" w:rsidP="00D739DA">
            <w:pPr>
              <w:pStyle w:val="TAN"/>
              <w:keepNext w:val="0"/>
              <w:keepLines w:val="0"/>
              <w:rPr>
                <w:ins w:id="593" w:author="Nokia" w:date="2025-01-27T15:40:00Z" w16du:dateUtc="2025-01-27T14:40:00Z"/>
                <w:rFonts w:cs="Arial"/>
                <w:lang w:eastAsia="ja-JP"/>
              </w:rPr>
            </w:pPr>
            <w:ins w:id="594" w:author="Nokia" w:date="2025-01-27T15:40:00Z" w16du:dateUtc="2025-01-27T14:40:00Z">
              <w:r w:rsidRPr="00DC7310">
                <w:rPr>
                  <w:rFonts w:cs="Arial"/>
                </w:rPr>
                <w:t>NOTE</w:t>
              </w:r>
              <w:r>
                <w:rPr>
                  <w:rFonts w:cs="Arial"/>
                </w:rPr>
                <w:t xml:space="preserve"> </w:t>
              </w:r>
              <w:r w:rsidRPr="00DC7310">
                <w:rPr>
                  <w:rFonts w:cs="Arial"/>
                </w:rPr>
                <w:t>4:</w:t>
              </w:r>
              <w:r w:rsidRPr="00DC7310">
                <w:rPr>
                  <w:rFonts w:cs="Arial"/>
                </w:rPr>
                <w:tab/>
              </w:r>
              <w:r w:rsidRPr="00DC7310">
                <w:rPr>
                  <w:rFonts w:cs="Arial"/>
                  <w:lang w:eastAsia="ja-JP"/>
                </w:rPr>
                <w:t>This</w:t>
              </w:r>
              <w:r>
                <w:rPr>
                  <w:rFonts w:cs="Arial"/>
                  <w:lang w:eastAsia="ja-JP"/>
                </w:rPr>
                <w:t xml:space="preserve"> </w:t>
              </w:r>
              <w:r w:rsidRPr="00DC7310">
                <w:rPr>
                  <w:rFonts w:cs="Arial"/>
                  <w:lang w:eastAsia="ja-JP"/>
                </w:rPr>
                <w:t>band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subject</w:t>
              </w:r>
              <w:r>
                <w:rPr>
                  <w:rFonts w:cs="Arial"/>
                  <w:lang w:eastAsia="ja-JP"/>
                </w:rPr>
                <w:t xml:space="preserve"> </w:t>
              </w:r>
              <w:r w:rsidRPr="00DC7310">
                <w:rPr>
                  <w:rFonts w:cs="Arial"/>
                  <w:lang w:eastAsia="ja-JP"/>
                </w:rPr>
                <w:t>to</w:t>
              </w:r>
              <w:r>
                <w:rPr>
                  <w:rFonts w:cs="Arial"/>
                  <w:lang w:eastAsia="ja-JP"/>
                </w:rPr>
                <w:t xml:space="preserve"> </w:t>
              </w:r>
              <w:r w:rsidRPr="00DC7310">
                <w:rPr>
                  <w:rFonts w:cs="Arial"/>
                  <w:lang w:eastAsia="ja-JP"/>
                </w:rPr>
                <w:t>IMD5</w:t>
              </w:r>
              <w:r>
                <w:rPr>
                  <w:rFonts w:cs="Arial"/>
                  <w:lang w:eastAsia="ja-JP"/>
                </w:rPr>
                <w:t xml:space="preserve"> </w:t>
              </w:r>
              <w:r w:rsidRPr="00DC7310">
                <w:rPr>
                  <w:rFonts w:cs="Arial"/>
                  <w:lang w:eastAsia="ja-JP"/>
                </w:rPr>
                <w:t>also</w:t>
              </w:r>
              <w:r>
                <w:rPr>
                  <w:rFonts w:cs="Arial"/>
                  <w:lang w:eastAsia="ja-JP"/>
                </w:rPr>
                <w:t xml:space="preserve"> </w:t>
              </w:r>
              <w:r w:rsidRPr="00DC7310">
                <w:rPr>
                  <w:rFonts w:cs="Arial"/>
                  <w:lang w:eastAsia="ja-JP"/>
                </w:rPr>
                <w:t>which</w:t>
              </w:r>
              <w:r>
                <w:rPr>
                  <w:rFonts w:cs="Arial"/>
                  <w:lang w:eastAsia="ja-JP"/>
                </w:rPr>
                <w:t xml:space="preserve"> </w:t>
              </w:r>
              <w:r w:rsidRPr="00DC7310">
                <w:rPr>
                  <w:rFonts w:cs="Arial"/>
                  <w:lang w:eastAsia="ja-JP"/>
                </w:rPr>
                <w:t>MSD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not</w:t>
              </w:r>
              <w:r>
                <w:rPr>
                  <w:rFonts w:cs="Arial"/>
                  <w:lang w:eastAsia="ja-JP"/>
                </w:rPr>
                <w:t xml:space="preserve"> </w:t>
              </w:r>
              <w:r w:rsidRPr="00DC7310">
                <w:rPr>
                  <w:rFonts w:cs="Arial"/>
                  <w:lang w:eastAsia="ja-JP"/>
                </w:rPr>
                <w:t>specified.</w:t>
              </w:r>
            </w:ins>
          </w:p>
        </w:tc>
      </w:tr>
    </w:tbl>
    <w:p w14:paraId="712C18FF" w14:textId="77777777" w:rsidR="007E16FD" w:rsidRPr="00EB670A" w:rsidRDefault="007E16FD" w:rsidP="007E16FD"/>
    <w:p w14:paraId="107E5C6B" w14:textId="77777777" w:rsidR="003B5B42" w:rsidRDefault="003B5B42" w:rsidP="00DD19DE">
      <w:pPr>
        <w:rPr>
          <w:color w:val="0070C0"/>
        </w:rPr>
      </w:pPr>
    </w:p>
    <w:p w14:paraId="1BCE2AB9" w14:textId="4868CCD2" w:rsidR="0033052D" w:rsidRPr="00ED6C40" w:rsidRDefault="00C060A7" w:rsidP="00DD19DE">
      <w:pPr>
        <w:rPr>
          <w:color w:val="0070C0"/>
          <w:lang w:eastAsia="zh-CN"/>
        </w:rPr>
      </w:pPr>
      <w:r w:rsidRPr="00D73233">
        <w:rPr>
          <w:color w:val="0070C0"/>
        </w:rPr>
        <w:t xml:space="preserve">************************************* </w:t>
      </w:r>
      <w:r w:rsidR="009C7FEA">
        <w:rPr>
          <w:color w:val="0070C0"/>
        </w:rPr>
        <w:t>End</w:t>
      </w:r>
      <w:r w:rsidR="009C7FEA" w:rsidRPr="00D73233">
        <w:rPr>
          <w:color w:val="0070C0"/>
        </w:rPr>
        <w:t xml:space="preserve"> </w:t>
      </w:r>
      <w:r w:rsidRPr="00D73233">
        <w:rPr>
          <w:color w:val="0070C0"/>
        </w:rPr>
        <w:t>of TP*****************************************</w:t>
      </w:r>
    </w:p>
    <w:sectPr w:rsidR="0033052D" w:rsidRPr="00ED6C40"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AF7856" w14:textId="77777777" w:rsidR="002B7CEE" w:rsidRDefault="002B7CEE">
      <w:r>
        <w:separator/>
      </w:r>
    </w:p>
  </w:endnote>
  <w:endnote w:type="continuationSeparator" w:id="0">
    <w:p w14:paraId="229D0A44" w14:textId="77777777" w:rsidR="002B7CEE" w:rsidRDefault="002B7C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972480" w14:textId="77777777" w:rsidR="002B7CEE" w:rsidRDefault="002B7CEE">
      <w:r>
        <w:separator/>
      </w:r>
    </w:p>
  </w:footnote>
  <w:footnote w:type="continuationSeparator" w:id="0">
    <w:p w14:paraId="3DE76167" w14:textId="77777777" w:rsidR="002B7CEE" w:rsidRDefault="002B7C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B128BD"/>
    <w:multiLevelType w:val="hybridMultilevel"/>
    <w:tmpl w:val="4B7AF656"/>
    <w:lvl w:ilvl="0" w:tplc="04090005">
      <w:start w:val="1"/>
      <w:numFmt w:val="bullet"/>
      <w:lvlText w:val=""/>
      <w:lvlJc w:val="left"/>
      <w:pPr>
        <w:ind w:left="1440" w:hanging="360"/>
      </w:pPr>
      <w:rPr>
        <w:rFonts w:ascii="Wingdings" w:hAnsi="Wingdings"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CF1414"/>
    <w:multiLevelType w:val="hybridMultilevel"/>
    <w:tmpl w:val="DF9852CC"/>
    <w:lvl w:ilvl="0" w:tplc="FFFFFFFF">
      <w:start w:val="1"/>
      <w:numFmt w:val="lowerLetter"/>
      <w:lvlText w:val="%1."/>
      <w:lvlJc w:val="left"/>
      <w:pPr>
        <w:ind w:left="360" w:hanging="360"/>
      </w:pPr>
      <w:rPr>
        <w:rFonts w:hint="default"/>
      </w:rPr>
    </w:lvl>
    <w:lvl w:ilvl="1" w:tplc="FFFFFFFF">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6"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D37A3D"/>
    <w:multiLevelType w:val="multilevel"/>
    <w:tmpl w:val="A13C2218"/>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C217B"/>
    <w:multiLevelType w:val="multilevel"/>
    <w:tmpl w:val="FAA63902"/>
    <w:lvl w:ilvl="0">
      <w:start w:val="2"/>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16" w15:restartNumberingAfterBreak="0">
    <w:nsid w:val="7AFD110C"/>
    <w:multiLevelType w:val="hybridMultilevel"/>
    <w:tmpl w:val="4A94837E"/>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8"/>
  </w:num>
  <w:num w:numId="3" w16cid:durableId="845053056">
    <w:abstractNumId w:val="17"/>
  </w:num>
  <w:num w:numId="4" w16cid:durableId="574896988">
    <w:abstractNumId w:val="11"/>
  </w:num>
  <w:num w:numId="5" w16cid:durableId="1797749362">
    <w:abstractNumId w:val="10"/>
  </w:num>
  <w:num w:numId="6" w16cid:durableId="899943885">
    <w:abstractNumId w:val="10"/>
  </w:num>
  <w:num w:numId="7" w16cid:durableId="1512796906">
    <w:abstractNumId w:val="10"/>
  </w:num>
  <w:num w:numId="8" w16cid:durableId="203450138">
    <w:abstractNumId w:val="10"/>
  </w:num>
  <w:num w:numId="9" w16cid:durableId="158355102">
    <w:abstractNumId w:val="10"/>
  </w:num>
  <w:num w:numId="10" w16cid:durableId="1628313981">
    <w:abstractNumId w:val="10"/>
  </w:num>
  <w:num w:numId="11" w16cid:durableId="121701034">
    <w:abstractNumId w:val="10"/>
  </w:num>
  <w:num w:numId="12" w16cid:durableId="1903825637">
    <w:abstractNumId w:val="10"/>
  </w:num>
  <w:num w:numId="13" w16cid:durableId="27722345">
    <w:abstractNumId w:val="10"/>
  </w:num>
  <w:num w:numId="14" w16cid:durableId="1978800360">
    <w:abstractNumId w:val="10"/>
  </w:num>
  <w:num w:numId="15" w16cid:durableId="728382646">
    <w:abstractNumId w:val="10"/>
  </w:num>
  <w:num w:numId="16" w16cid:durableId="2009285576">
    <w:abstractNumId w:val="10"/>
  </w:num>
  <w:num w:numId="17" w16cid:durableId="520776209">
    <w:abstractNumId w:val="7"/>
  </w:num>
  <w:num w:numId="18" w16cid:durableId="1890874967">
    <w:abstractNumId w:val="4"/>
  </w:num>
  <w:num w:numId="19" w16cid:durableId="151794773">
    <w:abstractNumId w:val="3"/>
  </w:num>
  <w:num w:numId="20" w16cid:durableId="1473786642">
    <w:abstractNumId w:val="1"/>
  </w:num>
  <w:num w:numId="21" w16cid:durableId="895970569">
    <w:abstractNumId w:val="10"/>
  </w:num>
  <w:num w:numId="22" w16cid:durableId="1637685187">
    <w:abstractNumId w:val="10"/>
  </w:num>
  <w:num w:numId="23" w16cid:durableId="1282683033">
    <w:abstractNumId w:val="9"/>
  </w:num>
  <w:num w:numId="24" w16cid:durableId="1142041724">
    <w:abstractNumId w:val="14"/>
  </w:num>
  <w:num w:numId="25" w16cid:durableId="1456096507">
    <w:abstractNumId w:val="13"/>
  </w:num>
  <w:num w:numId="26" w16cid:durableId="1659071369">
    <w:abstractNumId w:val="12"/>
  </w:num>
  <w:num w:numId="27" w16cid:durableId="295911377">
    <w:abstractNumId w:val="16"/>
  </w:num>
  <w:num w:numId="28" w16cid:durableId="482965014">
    <w:abstractNumId w:val="2"/>
  </w:num>
  <w:num w:numId="29" w16cid:durableId="1775901152">
    <w:abstractNumId w:val="5"/>
  </w:num>
  <w:num w:numId="30" w16cid:durableId="1264847130">
    <w:abstractNumId w:val="15"/>
  </w:num>
  <w:num w:numId="31" w16cid:durableId="1299992464">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DF0"/>
    <w:rsid w:val="0000223C"/>
    <w:rsid w:val="00004165"/>
    <w:rsid w:val="00004E82"/>
    <w:rsid w:val="0000608E"/>
    <w:rsid w:val="000072A2"/>
    <w:rsid w:val="00010E2E"/>
    <w:rsid w:val="00020C56"/>
    <w:rsid w:val="00026ACC"/>
    <w:rsid w:val="0003171D"/>
    <w:rsid w:val="00031C1D"/>
    <w:rsid w:val="00032421"/>
    <w:rsid w:val="00034900"/>
    <w:rsid w:val="00035C50"/>
    <w:rsid w:val="000368AA"/>
    <w:rsid w:val="000457A1"/>
    <w:rsid w:val="00050001"/>
    <w:rsid w:val="000513D7"/>
    <w:rsid w:val="00052041"/>
    <w:rsid w:val="0005326A"/>
    <w:rsid w:val="00056333"/>
    <w:rsid w:val="00057B43"/>
    <w:rsid w:val="0006266D"/>
    <w:rsid w:val="00065506"/>
    <w:rsid w:val="00065FD7"/>
    <w:rsid w:val="0007382E"/>
    <w:rsid w:val="000766E1"/>
    <w:rsid w:val="00077FF6"/>
    <w:rsid w:val="00080D82"/>
    <w:rsid w:val="00081692"/>
    <w:rsid w:val="00082C46"/>
    <w:rsid w:val="00085A0E"/>
    <w:rsid w:val="00087548"/>
    <w:rsid w:val="00090EF6"/>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07F8"/>
    <w:rsid w:val="000E537B"/>
    <w:rsid w:val="000E57D0"/>
    <w:rsid w:val="000E7858"/>
    <w:rsid w:val="000F336E"/>
    <w:rsid w:val="000F39CA"/>
    <w:rsid w:val="00107927"/>
    <w:rsid w:val="00110E26"/>
    <w:rsid w:val="00111321"/>
    <w:rsid w:val="001128E7"/>
    <w:rsid w:val="00117BD6"/>
    <w:rsid w:val="001206C2"/>
    <w:rsid w:val="00121548"/>
    <w:rsid w:val="00121978"/>
    <w:rsid w:val="00123422"/>
    <w:rsid w:val="00124B6A"/>
    <w:rsid w:val="00130462"/>
    <w:rsid w:val="00136D4C"/>
    <w:rsid w:val="00142218"/>
    <w:rsid w:val="00142538"/>
    <w:rsid w:val="00142BB9"/>
    <w:rsid w:val="00144F96"/>
    <w:rsid w:val="00151EAC"/>
    <w:rsid w:val="00153528"/>
    <w:rsid w:val="00154E68"/>
    <w:rsid w:val="00162548"/>
    <w:rsid w:val="001700EE"/>
    <w:rsid w:val="00170692"/>
    <w:rsid w:val="00172183"/>
    <w:rsid w:val="001751AB"/>
    <w:rsid w:val="00175A3F"/>
    <w:rsid w:val="00180E09"/>
    <w:rsid w:val="00183D4C"/>
    <w:rsid w:val="00183F6D"/>
    <w:rsid w:val="0018670E"/>
    <w:rsid w:val="0019219A"/>
    <w:rsid w:val="00195077"/>
    <w:rsid w:val="001A033F"/>
    <w:rsid w:val="001A08AA"/>
    <w:rsid w:val="001A59CB"/>
    <w:rsid w:val="001B0180"/>
    <w:rsid w:val="001B7991"/>
    <w:rsid w:val="001C1409"/>
    <w:rsid w:val="001C1A6F"/>
    <w:rsid w:val="001C1DF1"/>
    <w:rsid w:val="001C2AE6"/>
    <w:rsid w:val="001C4A89"/>
    <w:rsid w:val="001C6177"/>
    <w:rsid w:val="001D0363"/>
    <w:rsid w:val="001D12B4"/>
    <w:rsid w:val="001D1B07"/>
    <w:rsid w:val="001D28D9"/>
    <w:rsid w:val="001D7D94"/>
    <w:rsid w:val="001E0A28"/>
    <w:rsid w:val="001E4218"/>
    <w:rsid w:val="001E6C4D"/>
    <w:rsid w:val="001F0B20"/>
    <w:rsid w:val="00200A62"/>
    <w:rsid w:val="0020327D"/>
    <w:rsid w:val="00203740"/>
    <w:rsid w:val="002138EA"/>
    <w:rsid w:val="002139EA"/>
    <w:rsid w:val="00213F84"/>
    <w:rsid w:val="00214FBD"/>
    <w:rsid w:val="00215702"/>
    <w:rsid w:val="00221E08"/>
    <w:rsid w:val="00222897"/>
    <w:rsid w:val="00222B0C"/>
    <w:rsid w:val="00235394"/>
    <w:rsid w:val="00235577"/>
    <w:rsid w:val="002371B2"/>
    <w:rsid w:val="002435CA"/>
    <w:rsid w:val="0024469F"/>
    <w:rsid w:val="00244BA7"/>
    <w:rsid w:val="00250B5B"/>
    <w:rsid w:val="00252DB8"/>
    <w:rsid w:val="002537BC"/>
    <w:rsid w:val="002537D3"/>
    <w:rsid w:val="00255C58"/>
    <w:rsid w:val="00260EC7"/>
    <w:rsid w:val="00261539"/>
    <w:rsid w:val="0026179F"/>
    <w:rsid w:val="00261C93"/>
    <w:rsid w:val="002666AE"/>
    <w:rsid w:val="002732A8"/>
    <w:rsid w:val="00274E1A"/>
    <w:rsid w:val="00274E25"/>
    <w:rsid w:val="002775B1"/>
    <w:rsid w:val="002775B9"/>
    <w:rsid w:val="002811C4"/>
    <w:rsid w:val="00282213"/>
    <w:rsid w:val="00284016"/>
    <w:rsid w:val="00285712"/>
    <w:rsid w:val="002858BF"/>
    <w:rsid w:val="002939AF"/>
    <w:rsid w:val="00294491"/>
    <w:rsid w:val="00294BDE"/>
    <w:rsid w:val="002A0CED"/>
    <w:rsid w:val="002A4CD0"/>
    <w:rsid w:val="002A5502"/>
    <w:rsid w:val="002A7DA6"/>
    <w:rsid w:val="002B0FDB"/>
    <w:rsid w:val="002B516C"/>
    <w:rsid w:val="002B5E1D"/>
    <w:rsid w:val="002B60C1"/>
    <w:rsid w:val="002B6F2F"/>
    <w:rsid w:val="002B7CEE"/>
    <w:rsid w:val="002C4B52"/>
    <w:rsid w:val="002D03E5"/>
    <w:rsid w:val="002D36EB"/>
    <w:rsid w:val="002D6BDF"/>
    <w:rsid w:val="002E2CE9"/>
    <w:rsid w:val="002E3BF7"/>
    <w:rsid w:val="002E403E"/>
    <w:rsid w:val="002E4C74"/>
    <w:rsid w:val="002F158C"/>
    <w:rsid w:val="002F4093"/>
    <w:rsid w:val="002F5636"/>
    <w:rsid w:val="003008CE"/>
    <w:rsid w:val="003022A5"/>
    <w:rsid w:val="00307E51"/>
    <w:rsid w:val="00311363"/>
    <w:rsid w:val="00315867"/>
    <w:rsid w:val="0032108E"/>
    <w:rsid w:val="00321150"/>
    <w:rsid w:val="003260D7"/>
    <w:rsid w:val="0033052D"/>
    <w:rsid w:val="00336697"/>
    <w:rsid w:val="003418CB"/>
    <w:rsid w:val="0035509A"/>
    <w:rsid w:val="00355873"/>
    <w:rsid w:val="0035660F"/>
    <w:rsid w:val="003628B9"/>
    <w:rsid w:val="00362D8F"/>
    <w:rsid w:val="00363F72"/>
    <w:rsid w:val="00367724"/>
    <w:rsid w:val="003710BA"/>
    <w:rsid w:val="003737DD"/>
    <w:rsid w:val="003770F6"/>
    <w:rsid w:val="00383E37"/>
    <w:rsid w:val="00393042"/>
    <w:rsid w:val="00394AD5"/>
    <w:rsid w:val="0039642D"/>
    <w:rsid w:val="00397EE8"/>
    <w:rsid w:val="003A2B9E"/>
    <w:rsid w:val="003A2E40"/>
    <w:rsid w:val="003B0158"/>
    <w:rsid w:val="003B40B6"/>
    <w:rsid w:val="003B56DB"/>
    <w:rsid w:val="003B5B42"/>
    <w:rsid w:val="003B755E"/>
    <w:rsid w:val="003C228E"/>
    <w:rsid w:val="003C51E7"/>
    <w:rsid w:val="003C6893"/>
    <w:rsid w:val="003C6DE2"/>
    <w:rsid w:val="003D014A"/>
    <w:rsid w:val="003D1EFD"/>
    <w:rsid w:val="003D28BF"/>
    <w:rsid w:val="003D4215"/>
    <w:rsid w:val="003D4C47"/>
    <w:rsid w:val="003D7719"/>
    <w:rsid w:val="003E40EE"/>
    <w:rsid w:val="003E40FC"/>
    <w:rsid w:val="003E480D"/>
    <w:rsid w:val="003F1C1B"/>
    <w:rsid w:val="003F3A2F"/>
    <w:rsid w:val="00401144"/>
    <w:rsid w:val="00404831"/>
    <w:rsid w:val="00407661"/>
    <w:rsid w:val="00410314"/>
    <w:rsid w:val="004110D8"/>
    <w:rsid w:val="00412063"/>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951C8"/>
    <w:rsid w:val="004A17E9"/>
    <w:rsid w:val="004A495F"/>
    <w:rsid w:val="004A7544"/>
    <w:rsid w:val="004B6B0F"/>
    <w:rsid w:val="004C358A"/>
    <w:rsid w:val="004C54E5"/>
    <w:rsid w:val="004C7DC8"/>
    <w:rsid w:val="004D21B0"/>
    <w:rsid w:val="004D3CC3"/>
    <w:rsid w:val="004D66BB"/>
    <w:rsid w:val="004D737D"/>
    <w:rsid w:val="004E2659"/>
    <w:rsid w:val="004E39EE"/>
    <w:rsid w:val="004E475C"/>
    <w:rsid w:val="004E56E0"/>
    <w:rsid w:val="004E7329"/>
    <w:rsid w:val="004F0A1A"/>
    <w:rsid w:val="004F2CB0"/>
    <w:rsid w:val="005017F7"/>
    <w:rsid w:val="00501FA7"/>
    <w:rsid w:val="005034DC"/>
    <w:rsid w:val="00505BFA"/>
    <w:rsid w:val="005071B4"/>
    <w:rsid w:val="00507687"/>
    <w:rsid w:val="005117A9"/>
    <w:rsid w:val="00511F57"/>
    <w:rsid w:val="00515CBE"/>
    <w:rsid w:val="00515E2B"/>
    <w:rsid w:val="005173CC"/>
    <w:rsid w:val="00522A7E"/>
    <w:rsid w:val="00522F20"/>
    <w:rsid w:val="005308DB"/>
    <w:rsid w:val="00530A2E"/>
    <w:rsid w:val="00530FBE"/>
    <w:rsid w:val="00533159"/>
    <w:rsid w:val="005339DB"/>
    <w:rsid w:val="00534C89"/>
    <w:rsid w:val="00541573"/>
    <w:rsid w:val="0054348A"/>
    <w:rsid w:val="00571777"/>
    <w:rsid w:val="00580FF5"/>
    <w:rsid w:val="0058519C"/>
    <w:rsid w:val="0059149A"/>
    <w:rsid w:val="005956EE"/>
    <w:rsid w:val="005A083E"/>
    <w:rsid w:val="005B2C59"/>
    <w:rsid w:val="005B415F"/>
    <w:rsid w:val="005B4802"/>
    <w:rsid w:val="005C0B69"/>
    <w:rsid w:val="005C1EA6"/>
    <w:rsid w:val="005C21AC"/>
    <w:rsid w:val="005D0B99"/>
    <w:rsid w:val="005D308E"/>
    <w:rsid w:val="005D3A48"/>
    <w:rsid w:val="005D42F8"/>
    <w:rsid w:val="005D7AF8"/>
    <w:rsid w:val="005E17BF"/>
    <w:rsid w:val="005E366A"/>
    <w:rsid w:val="005F0400"/>
    <w:rsid w:val="005F2145"/>
    <w:rsid w:val="006016E1"/>
    <w:rsid w:val="00602D27"/>
    <w:rsid w:val="00614275"/>
    <w:rsid w:val="006144A1"/>
    <w:rsid w:val="00615EBB"/>
    <w:rsid w:val="00616096"/>
    <w:rsid w:val="006160A2"/>
    <w:rsid w:val="006302AA"/>
    <w:rsid w:val="006363BD"/>
    <w:rsid w:val="006412DC"/>
    <w:rsid w:val="006418C7"/>
    <w:rsid w:val="00642BC6"/>
    <w:rsid w:val="00644790"/>
    <w:rsid w:val="006501AF"/>
    <w:rsid w:val="00650DDE"/>
    <w:rsid w:val="00653BCF"/>
    <w:rsid w:val="0065505B"/>
    <w:rsid w:val="006670AC"/>
    <w:rsid w:val="00672307"/>
    <w:rsid w:val="006779BF"/>
    <w:rsid w:val="006808C6"/>
    <w:rsid w:val="00682668"/>
    <w:rsid w:val="00692A68"/>
    <w:rsid w:val="0069505E"/>
    <w:rsid w:val="00695D85"/>
    <w:rsid w:val="00696C24"/>
    <w:rsid w:val="006A30A2"/>
    <w:rsid w:val="006A6D23"/>
    <w:rsid w:val="006B25DE"/>
    <w:rsid w:val="006C1C3B"/>
    <w:rsid w:val="006C4E43"/>
    <w:rsid w:val="006C643E"/>
    <w:rsid w:val="006D2932"/>
    <w:rsid w:val="006D3671"/>
    <w:rsid w:val="006D4176"/>
    <w:rsid w:val="006E0A73"/>
    <w:rsid w:val="006E0FEE"/>
    <w:rsid w:val="006E6C11"/>
    <w:rsid w:val="006F3F65"/>
    <w:rsid w:val="006F7C0C"/>
    <w:rsid w:val="00700755"/>
    <w:rsid w:val="0070646B"/>
    <w:rsid w:val="007130A2"/>
    <w:rsid w:val="007143DB"/>
    <w:rsid w:val="00715463"/>
    <w:rsid w:val="00730655"/>
    <w:rsid w:val="00731D77"/>
    <w:rsid w:val="00732360"/>
    <w:rsid w:val="0073390A"/>
    <w:rsid w:val="00734E64"/>
    <w:rsid w:val="00736B37"/>
    <w:rsid w:val="00740A35"/>
    <w:rsid w:val="007520B4"/>
    <w:rsid w:val="007635C6"/>
    <w:rsid w:val="007655D5"/>
    <w:rsid w:val="007763C1"/>
    <w:rsid w:val="00777E82"/>
    <w:rsid w:val="0078039C"/>
    <w:rsid w:val="00781359"/>
    <w:rsid w:val="00785FC1"/>
    <w:rsid w:val="00786921"/>
    <w:rsid w:val="007A1EAA"/>
    <w:rsid w:val="007A2C78"/>
    <w:rsid w:val="007A79FD"/>
    <w:rsid w:val="007A7D5E"/>
    <w:rsid w:val="007B0B9D"/>
    <w:rsid w:val="007B26E3"/>
    <w:rsid w:val="007B5A43"/>
    <w:rsid w:val="007B709B"/>
    <w:rsid w:val="007C1343"/>
    <w:rsid w:val="007C5EF1"/>
    <w:rsid w:val="007C7BF5"/>
    <w:rsid w:val="007D19B7"/>
    <w:rsid w:val="007D75E5"/>
    <w:rsid w:val="007D773E"/>
    <w:rsid w:val="007E066E"/>
    <w:rsid w:val="007E1356"/>
    <w:rsid w:val="007E16FD"/>
    <w:rsid w:val="007E20FC"/>
    <w:rsid w:val="007E2DF1"/>
    <w:rsid w:val="007E7062"/>
    <w:rsid w:val="007F0E1E"/>
    <w:rsid w:val="007F12BA"/>
    <w:rsid w:val="007F29A7"/>
    <w:rsid w:val="008004B4"/>
    <w:rsid w:val="00805BE8"/>
    <w:rsid w:val="00816078"/>
    <w:rsid w:val="008177E3"/>
    <w:rsid w:val="00823AA9"/>
    <w:rsid w:val="008255B9"/>
    <w:rsid w:val="00825CD8"/>
    <w:rsid w:val="00827324"/>
    <w:rsid w:val="008355EA"/>
    <w:rsid w:val="00837458"/>
    <w:rsid w:val="00837AAE"/>
    <w:rsid w:val="008402BD"/>
    <w:rsid w:val="008429AD"/>
    <w:rsid w:val="008429DB"/>
    <w:rsid w:val="00850C75"/>
    <w:rsid w:val="00850E39"/>
    <w:rsid w:val="008544F1"/>
    <w:rsid w:val="0085477A"/>
    <w:rsid w:val="00855107"/>
    <w:rsid w:val="00855173"/>
    <w:rsid w:val="008557D9"/>
    <w:rsid w:val="00855BF7"/>
    <w:rsid w:val="00856214"/>
    <w:rsid w:val="00862089"/>
    <w:rsid w:val="0086279B"/>
    <w:rsid w:val="00866D5B"/>
    <w:rsid w:val="00866FF5"/>
    <w:rsid w:val="0087332D"/>
    <w:rsid w:val="00873E1F"/>
    <w:rsid w:val="00874C16"/>
    <w:rsid w:val="00886D1F"/>
    <w:rsid w:val="00891EE1"/>
    <w:rsid w:val="00893987"/>
    <w:rsid w:val="008963EF"/>
    <w:rsid w:val="0089688E"/>
    <w:rsid w:val="008A1FBE"/>
    <w:rsid w:val="008A51C9"/>
    <w:rsid w:val="008B3194"/>
    <w:rsid w:val="008B5AE7"/>
    <w:rsid w:val="008C5D9B"/>
    <w:rsid w:val="008C60E9"/>
    <w:rsid w:val="008D1B7C"/>
    <w:rsid w:val="008D6657"/>
    <w:rsid w:val="008E1F60"/>
    <w:rsid w:val="008E307E"/>
    <w:rsid w:val="008E4EEC"/>
    <w:rsid w:val="008F42CD"/>
    <w:rsid w:val="008F4DD1"/>
    <w:rsid w:val="008F6056"/>
    <w:rsid w:val="00902C07"/>
    <w:rsid w:val="00905804"/>
    <w:rsid w:val="009101E2"/>
    <w:rsid w:val="00915D73"/>
    <w:rsid w:val="00916077"/>
    <w:rsid w:val="009170A2"/>
    <w:rsid w:val="009208A6"/>
    <w:rsid w:val="00923CF4"/>
    <w:rsid w:val="00924514"/>
    <w:rsid w:val="00927316"/>
    <w:rsid w:val="0093133D"/>
    <w:rsid w:val="0093276D"/>
    <w:rsid w:val="00933D12"/>
    <w:rsid w:val="00937065"/>
    <w:rsid w:val="00937611"/>
    <w:rsid w:val="00940285"/>
    <w:rsid w:val="009415B0"/>
    <w:rsid w:val="00947E7E"/>
    <w:rsid w:val="0095139A"/>
    <w:rsid w:val="00953E16"/>
    <w:rsid w:val="009542AC"/>
    <w:rsid w:val="0095580F"/>
    <w:rsid w:val="00961BB2"/>
    <w:rsid w:val="00962108"/>
    <w:rsid w:val="009638D6"/>
    <w:rsid w:val="0097408E"/>
    <w:rsid w:val="00974BB2"/>
    <w:rsid w:val="00974FA7"/>
    <w:rsid w:val="009756E5"/>
    <w:rsid w:val="00977A8C"/>
    <w:rsid w:val="00983910"/>
    <w:rsid w:val="00986C1A"/>
    <w:rsid w:val="00987BE8"/>
    <w:rsid w:val="009932AC"/>
    <w:rsid w:val="00994351"/>
    <w:rsid w:val="00996A8F"/>
    <w:rsid w:val="009A1DBF"/>
    <w:rsid w:val="009A68E6"/>
    <w:rsid w:val="009A7598"/>
    <w:rsid w:val="009B0510"/>
    <w:rsid w:val="009B1443"/>
    <w:rsid w:val="009B1DF8"/>
    <w:rsid w:val="009B3D20"/>
    <w:rsid w:val="009B5418"/>
    <w:rsid w:val="009B61B4"/>
    <w:rsid w:val="009C0727"/>
    <w:rsid w:val="009C3C80"/>
    <w:rsid w:val="009C492F"/>
    <w:rsid w:val="009C4D60"/>
    <w:rsid w:val="009C7FEA"/>
    <w:rsid w:val="009D2FF2"/>
    <w:rsid w:val="009D3226"/>
    <w:rsid w:val="009D3385"/>
    <w:rsid w:val="009D793C"/>
    <w:rsid w:val="009E16A9"/>
    <w:rsid w:val="009E375F"/>
    <w:rsid w:val="009E39D4"/>
    <w:rsid w:val="009E433B"/>
    <w:rsid w:val="009E5401"/>
    <w:rsid w:val="00A0758F"/>
    <w:rsid w:val="00A1061F"/>
    <w:rsid w:val="00A1570A"/>
    <w:rsid w:val="00A17866"/>
    <w:rsid w:val="00A211B4"/>
    <w:rsid w:val="00A223CF"/>
    <w:rsid w:val="00A276FE"/>
    <w:rsid w:val="00A33DDF"/>
    <w:rsid w:val="00A34547"/>
    <w:rsid w:val="00A376B7"/>
    <w:rsid w:val="00A41BF5"/>
    <w:rsid w:val="00A44778"/>
    <w:rsid w:val="00A469E7"/>
    <w:rsid w:val="00A604A4"/>
    <w:rsid w:val="00A61B7D"/>
    <w:rsid w:val="00A6605B"/>
    <w:rsid w:val="00A66ADC"/>
    <w:rsid w:val="00A7147D"/>
    <w:rsid w:val="00A75ECF"/>
    <w:rsid w:val="00A81B15"/>
    <w:rsid w:val="00A837FF"/>
    <w:rsid w:val="00A84052"/>
    <w:rsid w:val="00A84DC8"/>
    <w:rsid w:val="00A85659"/>
    <w:rsid w:val="00A85DBC"/>
    <w:rsid w:val="00A87FEB"/>
    <w:rsid w:val="00A93CCE"/>
    <w:rsid w:val="00A93F9F"/>
    <w:rsid w:val="00A9420E"/>
    <w:rsid w:val="00A94D61"/>
    <w:rsid w:val="00A97648"/>
    <w:rsid w:val="00AA1CFD"/>
    <w:rsid w:val="00AA2239"/>
    <w:rsid w:val="00AA33D2"/>
    <w:rsid w:val="00AB0C57"/>
    <w:rsid w:val="00AB1195"/>
    <w:rsid w:val="00AB3FDC"/>
    <w:rsid w:val="00AB4182"/>
    <w:rsid w:val="00AC27DB"/>
    <w:rsid w:val="00AC6D6B"/>
    <w:rsid w:val="00AD7736"/>
    <w:rsid w:val="00AE10CE"/>
    <w:rsid w:val="00AE4EB3"/>
    <w:rsid w:val="00AE70D4"/>
    <w:rsid w:val="00AE7868"/>
    <w:rsid w:val="00AF0407"/>
    <w:rsid w:val="00AF049B"/>
    <w:rsid w:val="00AF4D8B"/>
    <w:rsid w:val="00B022DC"/>
    <w:rsid w:val="00B067CA"/>
    <w:rsid w:val="00B12B26"/>
    <w:rsid w:val="00B163F8"/>
    <w:rsid w:val="00B2472D"/>
    <w:rsid w:val="00B24CA0"/>
    <w:rsid w:val="00B2549F"/>
    <w:rsid w:val="00B2605B"/>
    <w:rsid w:val="00B4108D"/>
    <w:rsid w:val="00B57265"/>
    <w:rsid w:val="00B633AE"/>
    <w:rsid w:val="00B665D2"/>
    <w:rsid w:val="00B6737C"/>
    <w:rsid w:val="00B7214D"/>
    <w:rsid w:val="00B74372"/>
    <w:rsid w:val="00B75525"/>
    <w:rsid w:val="00B767FD"/>
    <w:rsid w:val="00B772FC"/>
    <w:rsid w:val="00B80283"/>
    <w:rsid w:val="00B8095F"/>
    <w:rsid w:val="00B80B0C"/>
    <w:rsid w:val="00B80B11"/>
    <w:rsid w:val="00B831AE"/>
    <w:rsid w:val="00B8446C"/>
    <w:rsid w:val="00B87725"/>
    <w:rsid w:val="00BA259A"/>
    <w:rsid w:val="00BA259C"/>
    <w:rsid w:val="00BA29D3"/>
    <w:rsid w:val="00BA307F"/>
    <w:rsid w:val="00BA527F"/>
    <w:rsid w:val="00BA5280"/>
    <w:rsid w:val="00BB14F1"/>
    <w:rsid w:val="00BB4D99"/>
    <w:rsid w:val="00BB572E"/>
    <w:rsid w:val="00BB5BDF"/>
    <w:rsid w:val="00BB74FD"/>
    <w:rsid w:val="00BC5982"/>
    <w:rsid w:val="00BC60BF"/>
    <w:rsid w:val="00BD28BF"/>
    <w:rsid w:val="00BD2D12"/>
    <w:rsid w:val="00BD52FE"/>
    <w:rsid w:val="00BD6404"/>
    <w:rsid w:val="00BE33AE"/>
    <w:rsid w:val="00BF046F"/>
    <w:rsid w:val="00C01D50"/>
    <w:rsid w:val="00C056DC"/>
    <w:rsid w:val="00C060A7"/>
    <w:rsid w:val="00C1329B"/>
    <w:rsid w:val="00C1572F"/>
    <w:rsid w:val="00C17CD5"/>
    <w:rsid w:val="00C203C1"/>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3557"/>
    <w:rsid w:val="00C63804"/>
    <w:rsid w:val="00C649BD"/>
    <w:rsid w:val="00C65891"/>
    <w:rsid w:val="00C66AC9"/>
    <w:rsid w:val="00C724D3"/>
    <w:rsid w:val="00C72951"/>
    <w:rsid w:val="00C77DD9"/>
    <w:rsid w:val="00C83BE6"/>
    <w:rsid w:val="00C85354"/>
    <w:rsid w:val="00C86ABA"/>
    <w:rsid w:val="00C935A3"/>
    <w:rsid w:val="00C943F3"/>
    <w:rsid w:val="00CA08C6"/>
    <w:rsid w:val="00CA0A77"/>
    <w:rsid w:val="00CA2729"/>
    <w:rsid w:val="00CA3057"/>
    <w:rsid w:val="00CA45F8"/>
    <w:rsid w:val="00CA6A85"/>
    <w:rsid w:val="00CB0305"/>
    <w:rsid w:val="00CB33C7"/>
    <w:rsid w:val="00CB6DA7"/>
    <w:rsid w:val="00CB7E4C"/>
    <w:rsid w:val="00CC25B4"/>
    <w:rsid w:val="00CC3582"/>
    <w:rsid w:val="00CC45B2"/>
    <w:rsid w:val="00CC5304"/>
    <w:rsid w:val="00CC5F88"/>
    <w:rsid w:val="00CC69C8"/>
    <w:rsid w:val="00CC7498"/>
    <w:rsid w:val="00CC77A2"/>
    <w:rsid w:val="00CD307E"/>
    <w:rsid w:val="00CD629F"/>
    <w:rsid w:val="00CD6A1B"/>
    <w:rsid w:val="00CE0A7F"/>
    <w:rsid w:val="00CE1718"/>
    <w:rsid w:val="00CF0411"/>
    <w:rsid w:val="00CF1F74"/>
    <w:rsid w:val="00CF4156"/>
    <w:rsid w:val="00D0036C"/>
    <w:rsid w:val="00D03D00"/>
    <w:rsid w:val="00D05C30"/>
    <w:rsid w:val="00D10052"/>
    <w:rsid w:val="00D10DDC"/>
    <w:rsid w:val="00D11359"/>
    <w:rsid w:val="00D154AE"/>
    <w:rsid w:val="00D3188C"/>
    <w:rsid w:val="00D31ABB"/>
    <w:rsid w:val="00D35404"/>
    <w:rsid w:val="00D35F9B"/>
    <w:rsid w:val="00D36B69"/>
    <w:rsid w:val="00D40458"/>
    <w:rsid w:val="00D408DD"/>
    <w:rsid w:val="00D45D72"/>
    <w:rsid w:val="00D520E4"/>
    <w:rsid w:val="00D53A38"/>
    <w:rsid w:val="00D557EA"/>
    <w:rsid w:val="00D575DD"/>
    <w:rsid w:val="00D57DFA"/>
    <w:rsid w:val="00D67FCF"/>
    <w:rsid w:val="00D709CE"/>
    <w:rsid w:val="00D71F73"/>
    <w:rsid w:val="00D73423"/>
    <w:rsid w:val="00D80786"/>
    <w:rsid w:val="00D81CAB"/>
    <w:rsid w:val="00D8576F"/>
    <w:rsid w:val="00D8677F"/>
    <w:rsid w:val="00D97F0C"/>
    <w:rsid w:val="00DA3A86"/>
    <w:rsid w:val="00DC2500"/>
    <w:rsid w:val="00DC4F72"/>
    <w:rsid w:val="00DC6F92"/>
    <w:rsid w:val="00DC77DC"/>
    <w:rsid w:val="00DD0453"/>
    <w:rsid w:val="00DD0C2C"/>
    <w:rsid w:val="00DD19DE"/>
    <w:rsid w:val="00DD28BC"/>
    <w:rsid w:val="00DD7680"/>
    <w:rsid w:val="00DE31F0"/>
    <w:rsid w:val="00DE3D1C"/>
    <w:rsid w:val="00DF1006"/>
    <w:rsid w:val="00DF5FA5"/>
    <w:rsid w:val="00E01C41"/>
    <w:rsid w:val="00E0227D"/>
    <w:rsid w:val="00E03024"/>
    <w:rsid w:val="00E04B84"/>
    <w:rsid w:val="00E06466"/>
    <w:rsid w:val="00E06835"/>
    <w:rsid w:val="00E06D01"/>
    <w:rsid w:val="00E06FDA"/>
    <w:rsid w:val="00E160A5"/>
    <w:rsid w:val="00E1713D"/>
    <w:rsid w:val="00E20A43"/>
    <w:rsid w:val="00E23898"/>
    <w:rsid w:val="00E243C8"/>
    <w:rsid w:val="00E319F1"/>
    <w:rsid w:val="00E325FE"/>
    <w:rsid w:val="00E33CD2"/>
    <w:rsid w:val="00E40E90"/>
    <w:rsid w:val="00E45C7E"/>
    <w:rsid w:val="00E531EB"/>
    <w:rsid w:val="00E54874"/>
    <w:rsid w:val="00E54B6F"/>
    <w:rsid w:val="00E5572F"/>
    <w:rsid w:val="00E55ACA"/>
    <w:rsid w:val="00E57B74"/>
    <w:rsid w:val="00E65BC6"/>
    <w:rsid w:val="00E661FF"/>
    <w:rsid w:val="00E726EB"/>
    <w:rsid w:val="00E72CF1"/>
    <w:rsid w:val="00E80B52"/>
    <w:rsid w:val="00E81B02"/>
    <w:rsid w:val="00E824C3"/>
    <w:rsid w:val="00E840B3"/>
    <w:rsid w:val="00E84D10"/>
    <w:rsid w:val="00E8629F"/>
    <w:rsid w:val="00E91008"/>
    <w:rsid w:val="00E9374E"/>
    <w:rsid w:val="00E94F54"/>
    <w:rsid w:val="00E97AD5"/>
    <w:rsid w:val="00EA1111"/>
    <w:rsid w:val="00EA3B4F"/>
    <w:rsid w:val="00EA3C24"/>
    <w:rsid w:val="00EA73DF"/>
    <w:rsid w:val="00EB61AE"/>
    <w:rsid w:val="00EC116D"/>
    <w:rsid w:val="00EC322D"/>
    <w:rsid w:val="00EC3859"/>
    <w:rsid w:val="00ED383A"/>
    <w:rsid w:val="00ED6C40"/>
    <w:rsid w:val="00EE1080"/>
    <w:rsid w:val="00EE69C9"/>
    <w:rsid w:val="00EF1EC5"/>
    <w:rsid w:val="00EF4C88"/>
    <w:rsid w:val="00EF55EB"/>
    <w:rsid w:val="00F0035A"/>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2CB8"/>
    <w:rsid w:val="00F34B3C"/>
    <w:rsid w:val="00F35516"/>
    <w:rsid w:val="00F35790"/>
    <w:rsid w:val="00F4136D"/>
    <w:rsid w:val="00F4212E"/>
    <w:rsid w:val="00F42C20"/>
    <w:rsid w:val="00F43E34"/>
    <w:rsid w:val="00F53053"/>
    <w:rsid w:val="00F53FE2"/>
    <w:rsid w:val="00F575FF"/>
    <w:rsid w:val="00F618EF"/>
    <w:rsid w:val="00F65582"/>
    <w:rsid w:val="00F66E75"/>
    <w:rsid w:val="00F7261B"/>
    <w:rsid w:val="00F77EB0"/>
    <w:rsid w:val="00F844EF"/>
    <w:rsid w:val="00F87CDD"/>
    <w:rsid w:val="00F933F0"/>
    <w:rsid w:val="00F937A3"/>
    <w:rsid w:val="00F94715"/>
    <w:rsid w:val="00F96A3D"/>
    <w:rsid w:val="00FA4718"/>
    <w:rsid w:val="00FA5848"/>
    <w:rsid w:val="00FA5A43"/>
    <w:rsid w:val="00FA6899"/>
    <w:rsid w:val="00FA7F3D"/>
    <w:rsid w:val="00FB38D8"/>
    <w:rsid w:val="00FC051F"/>
    <w:rsid w:val="00FC06FF"/>
    <w:rsid w:val="00FC45F4"/>
    <w:rsid w:val="00FC69B4"/>
    <w:rsid w:val="00FD0694"/>
    <w:rsid w:val="00FD25BE"/>
    <w:rsid w:val="00FD2E70"/>
    <w:rsid w:val="00FD34A0"/>
    <w:rsid w:val="00FD3EE5"/>
    <w:rsid w:val="00FD7AA7"/>
    <w:rsid w:val="00FF1FCB"/>
    <w:rsid w:val="00FF52D4"/>
    <w:rsid w:val="00FF6AA4"/>
    <w:rsid w:val="00FF6B09"/>
    <w:rsid w:val="00FF77C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Bullet li"/>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H2">
    <w:name w:val="RAN4 H2"/>
    <w:basedOn w:val="Heading2"/>
    <w:next w:val="Normal"/>
    <w:link w:val="RAN4H2Char"/>
    <w:qFormat/>
    <w:rsid w:val="00ED6C40"/>
    <w:pPr>
      <w:numPr>
        <w:numId w:val="25"/>
      </w:numPr>
    </w:pPr>
    <w:rPr>
      <w:rFonts w:eastAsia="Times New Roman"/>
      <w:sz w:val="32"/>
      <w:szCs w:val="20"/>
      <w:lang w:val="en-GB" w:eastAsia="en-US"/>
    </w:rPr>
  </w:style>
  <w:style w:type="paragraph" w:customStyle="1" w:styleId="RAN4H1">
    <w:name w:val="RAN4 H1"/>
    <w:basedOn w:val="Normal"/>
    <w:next w:val="Normal"/>
    <w:link w:val="RAN4H1Char"/>
    <w:qFormat/>
    <w:rsid w:val="00ED6C40"/>
    <w:pPr>
      <w:keepNext/>
      <w:keepLines/>
      <w:numPr>
        <w:numId w:val="25"/>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ED6C40"/>
    <w:rPr>
      <w:rFonts w:ascii="Arial" w:hAnsi="Arial"/>
      <w:sz w:val="36"/>
      <w:lang w:val="en-GB" w:eastAsia="en-US"/>
    </w:rPr>
  </w:style>
  <w:style w:type="paragraph" w:customStyle="1" w:styleId="RAN4H3">
    <w:name w:val="RAN4 H3"/>
    <w:basedOn w:val="Normal"/>
    <w:qFormat/>
    <w:rsid w:val="00ED6C40"/>
    <w:pPr>
      <w:numPr>
        <w:ilvl w:val="2"/>
        <w:numId w:val="25"/>
      </w:numPr>
      <w:spacing w:after="160" w:line="259" w:lineRule="auto"/>
    </w:pPr>
    <w:rPr>
      <w:rFonts w:ascii="Arial" w:eastAsiaTheme="minorHAnsi" w:hAnsi="Arial" w:cs="Arial"/>
      <w:sz w:val="24"/>
      <w:szCs w:val="22"/>
    </w:rPr>
  </w:style>
  <w:style w:type="character" w:customStyle="1" w:styleId="RAN4H2Char">
    <w:name w:val="RAN4 H2 Char"/>
    <w:basedOn w:val="Heading2Char"/>
    <w:link w:val="RAN4H2"/>
    <w:rsid w:val="005B415F"/>
    <w:rPr>
      <w:rFonts w:ascii="Arial" w:eastAsia="Times New Roman" w:hAnsi="Arial"/>
      <w:sz w:val="32"/>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4993606">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931295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7799970">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189934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579859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3060154">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24009004">
      <w:bodyDiv w:val="1"/>
      <w:marLeft w:val="0"/>
      <w:marRight w:val="0"/>
      <w:marTop w:val="0"/>
      <w:marBottom w:val="0"/>
      <w:divBdr>
        <w:top w:val="none" w:sz="0" w:space="0" w:color="auto"/>
        <w:left w:val="none" w:sz="0" w:space="0" w:color="auto"/>
        <w:bottom w:val="none" w:sz="0" w:space="0" w:color="auto"/>
        <w:right w:val="none" w:sz="0" w:space="0" w:color="auto"/>
      </w:divBdr>
    </w:div>
    <w:div w:id="116401249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08634493">
      <w:bodyDiv w:val="1"/>
      <w:marLeft w:val="0"/>
      <w:marRight w:val="0"/>
      <w:marTop w:val="0"/>
      <w:marBottom w:val="0"/>
      <w:divBdr>
        <w:top w:val="none" w:sz="0" w:space="0" w:color="auto"/>
        <w:left w:val="none" w:sz="0" w:space="0" w:color="auto"/>
        <w:bottom w:val="none" w:sz="0" w:space="0" w:color="auto"/>
        <w:right w:val="none" w:sz="0" w:space="0" w:color="auto"/>
      </w:divBdr>
    </w:div>
    <w:div w:id="1326131836">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31007414">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37609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RBI5PAMIO524-1616901215-39775</_dlc_DocId>
    <_dlc_DocIdUrl xmlns="71c5aaf6-e6ce-465b-b873-5148d2a4c105">
      <Url>https://nokia.sharepoint.com/sites/gxp/_layouts/15/DocIdRedir.aspx?ID=RBI5PAMIO524-1616901215-39775</Url>
      <Description>RBI5PAMIO524-1616901215-39775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customXml/itemProps2.xml><?xml version="1.0" encoding="utf-8"?>
<ds:datastoreItem xmlns:ds="http://schemas.openxmlformats.org/officeDocument/2006/customXml" ds:itemID="{1FA0FBC2-9A38-48C9-BD1C-CF26F80CCCA4}">
  <ds:schemaRefs>
    <ds:schemaRef ds:uri="http://schemas.microsoft.com/sharepoint/events"/>
  </ds:schemaRefs>
</ds:datastoreItem>
</file>

<file path=customXml/itemProps3.xml><?xml version="1.0" encoding="utf-8"?>
<ds:datastoreItem xmlns:ds="http://schemas.openxmlformats.org/officeDocument/2006/customXml" ds:itemID="{FDF93A4A-A4C5-4238-8DBF-4253C70DA3E4}">
  <ds:schemaRefs>
    <ds:schemaRef ds:uri="http://purl.org/dc/elements/1.1/"/>
    <ds:schemaRef ds:uri="http://purl.org/dc/terms/"/>
    <ds:schemaRef ds:uri="http://schemas.openxmlformats.org/package/2006/metadata/core-properties"/>
    <ds:schemaRef ds:uri="http://schemas.microsoft.com/office/2006/metadata/properties"/>
    <ds:schemaRef ds:uri="7275bb01-7583-478d-bc14-e839a2dd5989"/>
    <ds:schemaRef ds:uri="http://purl.org/dc/dcmitype/"/>
    <ds:schemaRef ds:uri="http://schemas.microsoft.com/office/infopath/2007/PartnerControls"/>
    <ds:schemaRef ds:uri="3f2ce089-3858-4176-9a21-a30f9204848e"/>
    <ds:schemaRef ds:uri="http://schemas.microsoft.com/office/2006/documentManagement/types"/>
    <ds:schemaRef ds:uri="71c5aaf6-e6ce-465b-b873-5148d2a4c105"/>
    <ds:schemaRef ds:uri="http://www.w3.org/XML/1998/namespace"/>
  </ds:schemaRefs>
</ds:datastoreItem>
</file>

<file path=customXml/itemProps4.xml><?xml version="1.0" encoding="utf-8"?>
<ds:datastoreItem xmlns:ds="http://schemas.openxmlformats.org/officeDocument/2006/customXml" ds:itemID="{58E923F8-3B1A-416A-93F9-D3769CF1777D}">
  <ds:schemaRefs>
    <ds:schemaRef ds:uri="http://schemas.microsoft.com/sharepoint/v3/contenttype/forms"/>
  </ds:schemaRefs>
</ds:datastoreItem>
</file>

<file path=customXml/itemProps5.xml><?xml version="1.0" encoding="utf-8"?>
<ds:datastoreItem xmlns:ds="http://schemas.openxmlformats.org/officeDocument/2006/customXml" ds:itemID="{994B08F7-79E4-4971-9380-45D02A59A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F2067AC-08A3-4B34-BEF2-A37A754459E7}">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8</TotalTime>
  <Pages>3</Pages>
  <Words>955</Words>
  <Characters>5444</Characters>
  <Application>Microsoft Office Word</Application>
  <DocSecurity>0</DocSecurity>
  <Lines>45</Lines>
  <Paragraphs>12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6387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Johannes Hejselbaek (Nokia)</cp:lastModifiedBy>
  <cp:revision>10</cp:revision>
  <cp:lastPrinted>2019-04-25T01:09:00Z</cp:lastPrinted>
  <dcterms:created xsi:type="dcterms:W3CDTF">2025-01-27T14:40:00Z</dcterms:created>
  <dcterms:modified xsi:type="dcterms:W3CDTF">2025-02-07T12:53:00Z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0x01010055A05E76B664164F9F76E63E6D6BE6ED</vt:lpwstr>
  </property>
  <property fmtid="{D5CDD505-2E9C-101B-9397-08002B2CF9AE}" pid="17" name="_dlc_DocIdItemGuid">
    <vt:lpwstr>71782536-cc1b-4678-9025-63b54808c6ef</vt:lpwstr>
  </property>
  <property fmtid="{D5CDD505-2E9C-101B-9397-08002B2CF9AE}" pid="18" name="MediaServiceImageTags">
    <vt:lpwstr/>
  </property>
</Properties>
</file>